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DABB19" w14:textId="742E0CA3" w:rsidR="00723734" w:rsidRPr="0042447F" w:rsidRDefault="00723734" w:rsidP="00723734">
      <w:pPr>
        <w:pStyle w:val="CRCoverPage"/>
        <w:tabs>
          <w:tab w:val="right" w:pos="9639"/>
        </w:tabs>
        <w:spacing w:after="0"/>
        <w:rPr>
          <w:b/>
          <w:i/>
          <w:noProof/>
          <w:sz w:val="28"/>
          <w:lang w:eastAsia="zh-CN"/>
        </w:rPr>
      </w:pPr>
      <w:r w:rsidRPr="0042447F">
        <w:rPr>
          <w:b/>
          <w:noProof/>
          <w:sz w:val="24"/>
        </w:rPr>
        <w:t>3GPP TSG-WG2 Meeting #</w:t>
      </w:r>
      <w:r w:rsidR="00A02636" w:rsidRPr="0042447F">
        <w:rPr>
          <w:rFonts w:cs="Arial"/>
          <w:b/>
          <w:noProof/>
          <w:sz w:val="24"/>
        </w:rPr>
        <w:t>16</w:t>
      </w:r>
      <w:r w:rsidR="00C36948">
        <w:rPr>
          <w:rFonts w:cs="Arial"/>
          <w:b/>
          <w:noProof/>
          <w:sz w:val="24"/>
        </w:rPr>
        <w:t>7</w:t>
      </w:r>
      <w:r w:rsidRPr="0042447F">
        <w:rPr>
          <w:b/>
          <w:i/>
          <w:noProof/>
          <w:sz w:val="28"/>
        </w:rPr>
        <w:tab/>
        <w:t>S2-</w:t>
      </w:r>
      <w:r w:rsidR="00D23852" w:rsidRPr="00D23852">
        <w:rPr>
          <w:b/>
          <w:i/>
          <w:noProof/>
          <w:sz w:val="28"/>
        </w:rPr>
        <w:t>250</w:t>
      </w:r>
      <w:r w:rsidR="00F25E50">
        <w:rPr>
          <w:b/>
          <w:i/>
          <w:noProof/>
          <w:sz w:val="28"/>
          <w:lang w:eastAsia="zh-CN"/>
        </w:rPr>
        <w:t>1676</w:t>
      </w:r>
    </w:p>
    <w:p w14:paraId="7CB45193" w14:textId="20141E0C" w:rsidR="001E41F3" w:rsidRPr="0042447F" w:rsidRDefault="00C36948" w:rsidP="00723734">
      <w:pPr>
        <w:pStyle w:val="CRCoverPage"/>
        <w:outlineLvl w:val="0"/>
        <w:rPr>
          <w:b/>
          <w:noProof/>
          <w:sz w:val="24"/>
        </w:rPr>
      </w:pPr>
      <w:bookmarkStart w:id="0" w:name="OLE_LINK22"/>
      <w:r w:rsidRPr="008344A4">
        <w:rPr>
          <w:rFonts w:eastAsia="Arial Unicode MS" w:cs="Arial"/>
          <w:b/>
          <w:bCs/>
          <w:sz w:val="24"/>
        </w:rPr>
        <w:t>Athens, Greece, 17 – 21 February 2025</w:t>
      </w:r>
      <w:bookmarkEnd w:id="0"/>
      <w:r w:rsidR="00492671" w:rsidRPr="0042447F">
        <w:rPr>
          <w:b/>
          <w:sz w:val="24"/>
        </w:rPr>
        <w:tab/>
      </w:r>
      <w:r w:rsidR="00492671" w:rsidRPr="0042447F">
        <w:rPr>
          <w:rFonts w:eastAsia="Arial Unicode MS" w:cs="Arial"/>
          <w:b/>
          <w:bCs/>
          <w:sz w:val="24"/>
        </w:rPr>
        <w:tab/>
      </w:r>
      <w:r w:rsidR="00492671" w:rsidRPr="0042447F">
        <w:rPr>
          <w:rFonts w:eastAsia="Arial Unicode MS" w:cs="Arial"/>
          <w:b/>
          <w:bCs/>
          <w:sz w:val="24"/>
        </w:rPr>
        <w:tab/>
      </w:r>
      <w:r w:rsidR="00C70D57" w:rsidRPr="0042447F">
        <w:rPr>
          <w:rFonts w:eastAsia="Arial Unicode MS" w:cs="Arial"/>
          <w:b/>
          <w:bCs/>
          <w:sz w:val="24"/>
        </w:rPr>
        <w:t xml:space="preserve">                     </w:t>
      </w:r>
      <w:r w:rsidR="00C70D57" w:rsidRPr="0042447F">
        <w:rPr>
          <w:rFonts w:eastAsiaTheme="minorEastAsia" w:cs="Arial"/>
          <w:b/>
          <w:bCs/>
          <w:color w:val="0000FF"/>
        </w:rPr>
        <w:t xml:space="preserve"> </w:t>
      </w:r>
      <w:proofErr w:type="gramStart"/>
      <w:r w:rsidR="00723734" w:rsidRPr="0042447F">
        <w:rPr>
          <w:rFonts w:eastAsiaTheme="minorEastAsia" w:cs="Arial"/>
          <w:b/>
          <w:bCs/>
          <w:color w:val="0000FF"/>
        </w:rPr>
        <w:t xml:space="preserve">   </w:t>
      </w:r>
      <w:r w:rsidR="00C70D57" w:rsidRPr="0042447F">
        <w:rPr>
          <w:rFonts w:eastAsiaTheme="minorEastAsia" w:cs="Arial"/>
          <w:b/>
          <w:bCs/>
          <w:color w:val="0000FF"/>
        </w:rPr>
        <w:t>(</w:t>
      </w:r>
      <w:proofErr w:type="gramEnd"/>
      <w:r w:rsidR="00C70D57" w:rsidRPr="0042447F">
        <w:rPr>
          <w:rFonts w:eastAsiaTheme="minorEastAsia" w:cs="Arial"/>
          <w:b/>
          <w:bCs/>
          <w:color w:val="0000FF"/>
        </w:rPr>
        <w:t>revision of</w:t>
      </w:r>
      <w:r w:rsidR="00D23852">
        <w:rPr>
          <w:rFonts w:eastAsiaTheme="minorEastAsia" w:cs="Arial"/>
          <w:b/>
          <w:bCs/>
          <w:color w:val="0000FF"/>
        </w:rPr>
        <w:t xml:space="preserve"> </w:t>
      </w:r>
      <w:r w:rsidR="00D23852" w:rsidRPr="00D23852">
        <w:rPr>
          <w:rFonts w:eastAsiaTheme="minorEastAsia" w:cs="Arial"/>
          <w:b/>
          <w:bCs/>
          <w:color w:val="0000FF"/>
        </w:rPr>
        <w:t>S2-</w:t>
      </w:r>
      <w:r w:rsidRPr="00C36948">
        <w:rPr>
          <w:rFonts w:eastAsiaTheme="minorEastAsia" w:cs="Arial"/>
          <w:b/>
          <w:bCs/>
          <w:color w:val="0000FF"/>
        </w:rPr>
        <w:t>2501148</w:t>
      </w:r>
      <w:r w:rsidR="00C70D57" w:rsidRPr="0042447F">
        <w:rPr>
          <w:rFonts w:eastAsiaTheme="minorEastAsia" w:cs="Arial"/>
          <w:b/>
          <w:bCs/>
          <w:color w:val="0000FF"/>
        </w:rPr>
        <w:t>)</w:t>
      </w:r>
      <w:r w:rsidR="00723734" w:rsidRPr="0042447F">
        <w:rPr>
          <w:rFonts w:eastAsiaTheme="minorEastAsia" w:cs="Arial"/>
          <w:b/>
          <w:bCs/>
          <w:color w:val="0000FF"/>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2447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42447F" w:rsidRDefault="00305409" w:rsidP="00E34898">
            <w:pPr>
              <w:pStyle w:val="CRCoverPage"/>
              <w:spacing w:after="0"/>
              <w:jc w:val="right"/>
              <w:rPr>
                <w:i/>
                <w:noProof/>
              </w:rPr>
            </w:pPr>
            <w:r w:rsidRPr="0042447F">
              <w:rPr>
                <w:i/>
                <w:noProof/>
                <w:sz w:val="14"/>
              </w:rPr>
              <w:t>CR-Form-v</w:t>
            </w:r>
            <w:r w:rsidR="008863B9" w:rsidRPr="0042447F">
              <w:rPr>
                <w:i/>
                <w:noProof/>
                <w:sz w:val="14"/>
              </w:rPr>
              <w:t>12.</w:t>
            </w:r>
            <w:r w:rsidR="009531B0" w:rsidRPr="0042447F">
              <w:rPr>
                <w:i/>
                <w:noProof/>
                <w:sz w:val="14"/>
              </w:rPr>
              <w:t>3</w:t>
            </w:r>
          </w:p>
        </w:tc>
      </w:tr>
      <w:tr w:rsidR="001E41F3" w:rsidRPr="0042447F" w14:paraId="3FBB62B8" w14:textId="77777777" w:rsidTr="00547111">
        <w:tc>
          <w:tcPr>
            <w:tcW w:w="9641" w:type="dxa"/>
            <w:gridSpan w:val="9"/>
            <w:tcBorders>
              <w:left w:val="single" w:sz="4" w:space="0" w:color="auto"/>
              <w:right w:val="single" w:sz="4" w:space="0" w:color="auto"/>
            </w:tcBorders>
          </w:tcPr>
          <w:p w14:paraId="79AB67D6" w14:textId="77777777" w:rsidR="001E41F3" w:rsidRPr="0042447F" w:rsidRDefault="001E41F3">
            <w:pPr>
              <w:pStyle w:val="CRCoverPage"/>
              <w:spacing w:after="0"/>
              <w:jc w:val="center"/>
              <w:rPr>
                <w:noProof/>
              </w:rPr>
            </w:pPr>
            <w:r w:rsidRPr="0042447F">
              <w:rPr>
                <w:b/>
                <w:noProof/>
                <w:sz w:val="32"/>
              </w:rPr>
              <w:t>CHANGE REQUEST</w:t>
            </w:r>
          </w:p>
        </w:tc>
      </w:tr>
      <w:tr w:rsidR="001E41F3" w:rsidRPr="0042447F" w14:paraId="79946B04" w14:textId="77777777" w:rsidTr="00547111">
        <w:tc>
          <w:tcPr>
            <w:tcW w:w="9641" w:type="dxa"/>
            <w:gridSpan w:val="9"/>
            <w:tcBorders>
              <w:left w:val="single" w:sz="4" w:space="0" w:color="auto"/>
              <w:right w:val="single" w:sz="4" w:space="0" w:color="auto"/>
            </w:tcBorders>
          </w:tcPr>
          <w:p w14:paraId="12C70EEE" w14:textId="77777777" w:rsidR="001E41F3" w:rsidRPr="0042447F" w:rsidRDefault="001E41F3">
            <w:pPr>
              <w:pStyle w:val="CRCoverPage"/>
              <w:spacing w:after="0"/>
              <w:rPr>
                <w:noProof/>
                <w:sz w:val="8"/>
                <w:szCs w:val="8"/>
              </w:rPr>
            </w:pPr>
          </w:p>
        </w:tc>
      </w:tr>
      <w:tr w:rsidR="001E41F3" w:rsidRPr="0042447F" w14:paraId="3999489E" w14:textId="77777777" w:rsidTr="00547111">
        <w:tc>
          <w:tcPr>
            <w:tcW w:w="142" w:type="dxa"/>
            <w:tcBorders>
              <w:left w:val="single" w:sz="4" w:space="0" w:color="auto"/>
            </w:tcBorders>
          </w:tcPr>
          <w:p w14:paraId="4DDA7F40" w14:textId="77777777" w:rsidR="001E41F3" w:rsidRPr="0042447F" w:rsidRDefault="001E41F3">
            <w:pPr>
              <w:pStyle w:val="CRCoverPage"/>
              <w:spacing w:after="0"/>
              <w:jc w:val="right"/>
              <w:rPr>
                <w:noProof/>
              </w:rPr>
            </w:pPr>
          </w:p>
        </w:tc>
        <w:tc>
          <w:tcPr>
            <w:tcW w:w="1559" w:type="dxa"/>
            <w:shd w:val="pct30" w:color="FFFF00" w:fill="auto"/>
          </w:tcPr>
          <w:p w14:paraId="52508B66" w14:textId="725F811E" w:rsidR="001E41F3" w:rsidRPr="0042447F" w:rsidRDefault="00B76FDC" w:rsidP="00E13F3D">
            <w:pPr>
              <w:pStyle w:val="CRCoverPage"/>
              <w:spacing w:after="0"/>
              <w:jc w:val="right"/>
              <w:rPr>
                <w:b/>
                <w:noProof/>
                <w:sz w:val="28"/>
              </w:rPr>
            </w:pPr>
            <w:r>
              <w:rPr>
                <w:b/>
                <w:noProof/>
                <w:sz w:val="28"/>
              </w:rPr>
              <w:fldChar w:fldCharType="begin"/>
            </w:r>
            <w:r w:rsidRPr="00251F7E">
              <w:rPr>
                <w:b/>
                <w:noProof/>
                <w:sz w:val="28"/>
              </w:rPr>
              <w:instrText xml:space="preserve"> DOCPROPERTY  Spec#  \* MERGEFORMAT </w:instrText>
            </w:r>
            <w:r>
              <w:rPr>
                <w:b/>
                <w:noProof/>
                <w:sz w:val="28"/>
              </w:rPr>
              <w:fldChar w:fldCharType="separate"/>
            </w:r>
            <w:r w:rsidR="00492671" w:rsidRPr="0042447F">
              <w:rPr>
                <w:b/>
                <w:noProof/>
                <w:sz w:val="28"/>
              </w:rPr>
              <w:t>23.</w:t>
            </w:r>
            <w:r w:rsidR="00721BEE">
              <w:rPr>
                <w:b/>
                <w:noProof/>
                <w:sz w:val="28"/>
              </w:rPr>
              <w:t>50</w:t>
            </w:r>
            <w:r w:rsidR="00DC48F2">
              <w:rPr>
                <w:b/>
                <w:noProof/>
                <w:sz w:val="28"/>
              </w:rPr>
              <w:t>2</w:t>
            </w:r>
            <w:r>
              <w:rPr>
                <w:b/>
                <w:noProof/>
                <w:sz w:val="28"/>
              </w:rPr>
              <w:fldChar w:fldCharType="end"/>
            </w:r>
          </w:p>
        </w:tc>
        <w:tc>
          <w:tcPr>
            <w:tcW w:w="709" w:type="dxa"/>
          </w:tcPr>
          <w:p w14:paraId="77009707" w14:textId="77777777" w:rsidR="001E41F3" w:rsidRPr="00251F7E" w:rsidRDefault="001E41F3">
            <w:pPr>
              <w:pStyle w:val="CRCoverPage"/>
              <w:spacing w:after="0"/>
              <w:jc w:val="center"/>
              <w:rPr>
                <w:b/>
                <w:noProof/>
                <w:sz w:val="28"/>
              </w:rPr>
            </w:pPr>
            <w:r w:rsidRPr="0042447F">
              <w:rPr>
                <w:b/>
                <w:noProof/>
                <w:sz w:val="28"/>
              </w:rPr>
              <w:t>CR</w:t>
            </w:r>
          </w:p>
        </w:tc>
        <w:tc>
          <w:tcPr>
            <w:tcW w:w="1276" w:type="dxa"/>
            <w:shd w:val="pct30" w:color="FFFF00" w:fill="auto"/>
          </w:tcPr>
          <w:p w14:paraId="6CAED29D" w14:textId="0112BAE5" w:rsidR="001E41F3" w:rsidRPr="00251F7E" w:rsidRDefault="00D40BCC" w:rsidP="00547111">
            <w:pPr>
              <w:pStyle w:val="CRCoverPage"/>
              <w:spacing w:after="0"/>
              <w:rPr>
                <w:b/>
                <w:noProof/>
                <w:sz w:val="28"/>
              </w:rPr>
            </w:pPr>
            <w:r w:rsidRPr="00251F7E">
              <w:rPr>
                <w:b/>
                <w:noProof/>
                <w:sz w:val="28"/>
              </w:rPr>
              <w:t>5266</w:t>
            </w:r>
          </w:p>
        </w:tc>
        <w:tc>
          <w:tcPr>
            <w:tcW w:w="709" w:type="dxa"/>
          </w:tcPr>
          <w:p w14:paraId="09D2C09B" w14:textId="77777777" w:rsidR="001E41F3" w:rsidRPr="00251F7E" w:rsidRDefault="001E41F3" w:rsidP="0051580D">
            <w:pPr>
              <w:pStyle w:val="CRCoverPage"/>
              <w:tabs>
                <w:tab w:val="right" w:pos="625"/>
              </w:tabs>
              <w:spacing w:after="0"/>
              <w:jc w:val="center"/>
              <w:rPr>
                <w:b/>
                <w:noProof/>
                <w:sz w:val="28"/>
              </w:rPr>
            </w:pPr>
            <w:r w:rsidRPr="00251F7E">
              <w:rPr>
                <w:b/>
                <w:noProof/>
                <w:sz w:val="28"/>
              </w:rPr>
              <w:t>rev</w:t>
            </w:r>
          </w:p>
        </w:tc>
        <w:tc>
          <w:tcPr>
            <w:tcW w:w="992" w:type="dxa"/>
            <w:shd w:val="pct30" w:color="FFFF00" w:fill="auto"/>
          </w:tcPr>
          <w:p w14:paraId="7533BF9D" w14:textId="5FCC1C9A" w:rsidR="001E41F3" w:rsidRPr="00251F7E" w:rsidRDefault="00C36948" w:rsidP="00E13F3D">
            <w:pPr>
              <w:pStyle w:val="CRCoverPage"/>
              <w:spacing w:after="0"/>
              <w:jc w:val="center"/>
              <w:rPr>
                <w:b/>
                <w:noProof/>
                <w:sz w:val="28"/>
              </w:rPr>
            </w:pPr>
            <w:r>
              <w:rPr>
                <w:b/>
                <w:noProof/>
                <w:sz w:val="28"/>
              </w:rPr>
              <w:t>2</w:t>
            </w:r>
            <w:r w:rsidR="00D31744" w:rsidRPr="00251F7E">
              <w:rPr>
                <w:b/>
                <w:noProof/>
                <w:sz w:val="28"/>
              </w:rPr>
              <w:fldChar w:fldCharType="begin"/>
            </w:r>
            <w:r w:rsidR="00D31744" w:rsidRPr="00251F7E">
              <w:rPr>
                <w:b/>
                <w:noProof/>
                <w:sz w:val="28"/>
              </w:rPr>
              <w:instrText xml:space="preserve"> DOCPROPERTY  Revision  \* MERGEFORMAT </w:instrText>
            </w:r>
            <w:r w:rsidR="00D31744" w:rsidRPr="00251F7E">
              <w:rPr>
                <w:b/>
                <w:noProof/>
                <w:sz w:val="28"/>
              </w:rPr>
              <w:fldChar w:fldCharType="end"/>
            </w:r>
          </w:p>
        </w:tc>
        <w:tc>
          <w:tcPr>
            <w:tcW w:w="2410" w:type="dxa"/>
          </w:tcPr>
          <w:p w14:paraId="5D4AEAE9" w14:textId="77777777" w:rsidR="001E41F3" w:rsidRPr="00251F7E" w:rsidRDefault="001E41F3" w:rsidP="0051580D">
            <w:pPr>
              <w:pStyle w:val="CRCoverPage"/>
              <w:tabs>
                <w:tab w:val="right" w:pos="1825"/>
              </w:tabs>
              <w:spacing w:after="0"/>
              <w:jc w:val="center"/>
              <w:rPr>
                <w:b/>
                <w:noProof/>
                <w:sz w:val="28"/>
              </w:rPr>
            </w:pPr>
            <w:r w:rsidRPr="00251F7E">
              <w:rPr>
                <w:b/>
                <w:noProof/>
                <w:sz w:val="28"/>
              </w:rPr>
              <w:t>Current version:</w:t>
            </w:r>
          </w:p>
        </w:tc>
        <w:tc>
          <w:tcPr>
            <w:tcW w:w="1701" w:type="dxa"/>
            <w:shd w:val="pct30" w:color="FFFF00" w:fill="auto"/>
          </w:tcPr>
          <w:p w14:paraId="1E22D6AC" w14:textId="77C7FDAD" w:rsidR="001E41F3" w:rsidRPr="00251F7E" w:rsidRDefault="00492671">
            <w:pPr>
              <w:pStyle w:val="CRCoverPage"/>
              <w:spacing w:after="0"/>
              <w:jc w:val="center"/>
              <w:rPr>
                <w:b/>
                <w:noProof/>
                <w:sz w:val="28"/>
              </w:rPr>
            </w:pPr>
            <w:r w:rsidRPr="00251F7E">
              <w:rPr>
                <w:b/>
                <w:noProof/>
                <w:sz w:val="28"/>
              </w:rPr>
              <w:t>19.</w:t>
            </w:r>
            <w:r w:rsidR="001D615D" w:rsidRPr="00251F7E">
              <w:rPr>
                <w:b/>
                <w:noProof/>
                <w:sz w:val="28"/>
              </w:rPr>
              <w:t>2</w:t>
            </w:r>
            <w:r w:rsidRPr="00251F7E">
              <w:rPr>
                <w:b/>
                <w:noProof/>
                <w:sz w:val="28"/>
              </w:rPr>
              <w:t>.0</w:t>
            </w:r>
          </w:p>
        </w:tc>
        <w:tc>
          <w:tcPr>
            <w:tcW w:w="143" w:type="dxa"/>
            <w:tcBorders>
              <w:right w:val="single" w:sz="4" w:space="0" w:color="auto"/>
            </w:tcBorders>
          </w:tcPr>
          <w:p w14:paraId="399238C9" w14:textId="77777777" w:rsidR="001E41F3" w:rsidRPr="0042447F" w:rsidRDefault="001E41F3">
            <w:pPr>
              <w:pStyle w:val="CRCoverPage"/>
              <w:spacing w:after="0"/>
              <w:rPr>
                <w:noProof/>
              </w:rPr>
            </w:pPr>
          </w:p>
        </w:tc>
      </w:tr>
      <w:tr w:rsidR="001E41F3" w:rsidRPr="0042447F" w14:paraId="7DC9F5A2" w14:textId="77777777" w:rsidTr="00547111">
        <w:tc>
          <w:tcPr>
            <w:tcW w:w="9641" w:type="dxa"/>
            <w:gridSpan w:val="9"/>
            <w:tcBorders>
              <w:left w:val="single" w:sz="4" w:space="0" w:color="auto"/>
              <w:right w:val="single" w:sz="4" w:space="0" w:color="auto"/>
            </w:tcBorders>
          </w:tcPr>
          <w:p w14:paraId="4883A7D2" w14:textId="77777777" w:rsidR="001E41F3" w:rsidRPr="0042447F" w:rsidRDefault="001E41F3">
            <w:pPr>
              <w:pStyle w:val="CRCoverPage"/>
              <w:spacing w:after="0"/>
              <w:rPr>
                <w:noProof/>
              </w:rPr>
            </w:pPr>
          </w:p>
        </w:tc>
      </w:tr>
      <w:tr w:rsidR="001E41F3" w:rsidRPr="0042447F" w14:paraId="266B4BDF" w14:textId="77777777" w:rsidTr="00547111">
        <w:tc>
          <w:tcPr>
            <w:tcW w:w="9641" w:type="dxa"/>
            <w:gridSpan w:val="9"/>
            <w:tcBorders>
              <w:top w:val="single" w:sz="4" w:space="0" w:color="auto"/>
            </w:tcBorders>
          </w:tcPr>
          <w:p w14:paraId="47E13998" w14:textId="77777777" w:rsidR="001E41F3" w:rsidRPr="0042447F" w:rsidRDefault="001E41F3">
            <w:pPr>
              <w:pStyle w:val="CRCoverPage"/>
              <w:spacing w:after="0"/>
              <w:jc w:val="center"/>
              <w:rPr>
                <w:rFonts w:cs="Arial"/>
                <w:i/>
                <w:noProof/>
              </w:rPr>
            </w:pPr>
            <w:r w:rsidRPr="0042447F">
              <w:rPr>
                <w:rFonts w:cs="Arial"/>
                <w:i/>
                <w:noProof/>
              </w:rPr>
              <w:t xml:space="preserve">For </w:t>
            </w:r>
            <w:hyperlink r:id="rId9" w:anchor="_blank" w:history="1">
              <w:r w:rsidRPr="0042447F">
                <w:rPr>
                  <w:rStyle w:val="aa"/>
                  <w:rFonts w:cs="Arial"/>
                  <w:b/>
                  <w:i/>
                  <w:noProof/>
                  <w:color w:val="FF0000"/>
                </w:rPr>
                <w:t>HE</w:t>
              </w:r>
              <w:bookmarkStart w:id="1" w:name="_Hlt497126619"/>
              <w:r w:rsidRPr="0042447F">
                <w:rPr>
                  <w:rStyle w:val="aa"/>
                  <w:rFonts w:cs="Arial"/>
                  <w:b/>
                  <w:i/>
                  <w:noProof/>
                  <w:color w:val="FF0000"/>
                </w:rPr>
                <w:t>L</w:t>
              </w:r>
              <w:bookmarkEnd w:id="1"/>
              <w:r w:rsidRPr="0042447F">
                <w:rPr>
                  <w:rStyle w:val="aa"/>
                  <w:rFonts w:cs="Arial"/>
                  <w:b/>
                  <w:i/>
                  <w:noProof/>
                  <w:color w:val="FF0000"/>
                </w:rPr>
                <w:t>P</w:t>
              </w:r>
            </w:hyperlink>
            <w:r w:rsidRPr="0042447F">
              <w:rPr>
                <w:rFonts w:cs="Arial"/>
                <w:b/>
                <w:i/>
                <w:noProof/>
                <w:color w:val="FF0000"/>
              </w:rPr>
              <w:t xml:space="preserve"> </w:t>
            </w:r>
            <w:r w:rsidRPr="0042447F">
              <w:rPr>
                <w:rFonts w:cs="Arial"/>
                <w:i/>
                <w:noProof/>
              </w:rPr>
              <w:t>on using this form</w:t>
            </w:r>
            <w:r w:rsidR="0051580D" w:rsidRPr="0042447F">
              <w:rPr>
                <w:rFonts w:cs="Arial"/>
                <w:i/>
                <w:noProof/>
              </w:rPr>
              <w:t>: c</w:t>
            </w:r>
            <w:r w:rsidR="00F25D98" w:rsidRPr="0042447F">
              <w:rPr>
                <w:rFonts w:cs="Arial"/>
                <w:i/>
                <w:noProof/>
              </w:rPr>
              <w:t xml:space="preserve">omprehensive instructions can be found at </w:t>
            </w:r>
            <w:r w:rsidR="001B7A65" w:rsidRPr="0042447F">
              <w:rPr>
                <w:rFonts w:cs="Arial"/>
                <w:i/>
                <w:noProof/>
              </w:rPr>
              <w:br/>
            </w:r>
            <w:hyperlink r:id="rId10" w:history="1">
              <w:r w:rsidR="00DE34CF" w:rsidRPr="0042447F">
                <w:rPr>
                  <w:rStyle w:val="aa"/>
                  <w:rFonts w:cs="Arial"/>
                  <w:i/>
                  <w:noProof/>
                </w:rPr>
                <w:t>http://www.3gpp.org/Change-Requests</w:t>
              </w:r>
            </w:hyperlink>
            <w:r w:rsidR="00F25D98" w:rsidRPr="0042447F">
              <w:rPr>
                <w:rFonts w:cs="Arial"/>
                <w:i/>
                <w:noProof/>
              </w:rPr>
              <w:t>.</w:t>
            </w:r>
          </w:p>
        </w:tc>
      </w:tr>
      <w:tr w:rsidR="001E41F3" w:rsidRPr="0042447F" w14:paraId="296CF086" w14:textId="77777777" w:rsidTr="00547111">
        <w:tc>
          <w:tcPr>
            <w:tcW w:w="9641" w:type="dxa"/>
            <w:gridSpan w:val="9"/>
          </w:tcPr>
          <w:p w14:paraId="7D4A60B5" w14:textId="77777777" w:rsidR="001E41F3" w:rsidRPr="0042447F" w:rsidRDefault="001E41F3">
            <w:pPr>
              <w:pStyle w:val="CRCoverPage"/>
              <w:spacing w:after="0"/>
              <w:rPr>
                <w:noProof/>
                <w:sz w:val="8"/>
                <w:szCs w:val="8"/>
              </w:rPr>
            </w:pPr>
          </w:p>
        </w:tc>
      </w:tr>
    </w:tbl>
    <w:p w14:paraId="53540664" w14:textId="77777777" w:rsidR="001E41F3" w:rsidRPr="0042447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2447F" w14:paraId="0EE45D52" w14:textId="77777777" w:rsidTr="00A7671C">
        <w:tc>
          <w:tcPr>
            <w:tcW w:w="2835" w:type="dxa"/>
          </w:tcPr>
          <w:p w14:paraId="59860FA1" w14:textId="77777777" w:rsidR="00F25D98" w:rsidRPr="0042447F" w:rsidRDefault="00F25D98" w:rsidP="001E41F3">
            <w:pPr>
              <w:pStyle w:val="CRCoverPage"/>
              <w:tabs>
                <w:tab w:val="right" w:pos="2751"/>
              </w:tabs>
              <w:spacing w:after="0"/>
              <w:rPr>
                <w:b/>
                <w:i/>
                <w:noProof/>
              </w:rPr>
            </w:pPr>
            <w:r w:rsidRPr="0042447F">
              <w:rPr>
                <w:b/>
                <w:i/>
                <w:noProof/>
              </w:rPr>
              <w:t>Proposed change</w:t>
            </w:r>
            <w:r w:rsidR="00A7671C" w:rsidRPr="0042447F">
              <w:rPr>
                <w:b/>
                <w:i/>
                <w:noProof/>
              </w:rPr>
              <w:t xml:space="preserve"> </w:t>
            </w:r>
            <w:r w:rsidRPr="0042447F">
              <w:rPr>
                <w:b/>
                <w:i/>
                <w:noProof/>
              </w:rPr>
              <w:t>affects:</w:t>
            </w:r>
          </w:p>
        </w:tc>
        <w:tc>
          <w:tcPr>
            <w:tcW w:w="1418" w:type="dxa"/>
          </w:tcPr>
          <w:p w14:paraId="07128383" w14:textId="77777777" w:rsidR="00F25D98" w:rsidRPr="0042447F" w:rsidRDefault="00F25D98" w:rsidP="001E41F3">
            <w:pPr>
              <w:pStyle w:val="CRCoverPage"/>
              <w:spacing w:after="0"/>
              <w:jc w:val="right"/>
              <w:rPr>
                <w:noProof/>
              </w:rPr>
            </w:pPr>
            <w:r w:rsidRPr="0042447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2447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2447F" w:rsidRDefault="00F25D98" w:rsidP="001E41F3">
            <w:pPr>
              <w:pStyle w:val="CRCoverPage"/>
              <w:spacing w:after="0"/>
              <w:jc w:val="right"/>
              <w:rPr>
                <w:noProof/>
                <w:u w:val="single"/>
              </w:rPr>
            </w:pPr>
            <w:r w:rsidRPr="0042447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2447F" w:rsidRDefault="00F25D98" w:rsidP="001E41F3">
            <w:pPr>
              <w:pStyle w:val="CRCoverPage"/>
              <w:spacing w:after="0"/>
              <w:jc w:val="center"/>
              <w:rPr>
                <w:b/>
                <w:caps/>
                <w:noProof/>
              </w:rPr>
            </w:pPr>
          </w:p>
        </w:tc>
        <w:tc>
          <w:tcPr>
            <w:tcW w:w="2126" w:type="dxa"/>
          </w:tcPr>
          <w:p w14:paraId="2ED8415F" w14:textId="77777777" w:rsidR="00F25D98" w:rsidRPr="0042447F" w:rsidRDefault="00F25D98" w:rsidP="001E41F3">
            <w:pPr>
              <w:pStyle w:val="CRCoverPage"/>
              <w:spacing w:after="0"/>
              <w:jc w:val="right"/>
              <w:rPr>
                <w:noProof/>
                <w:u w:val="single"/>
              </w:rPr>
            </w:pPr>
            <w:r w:rsidRPr="0042447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2447F" w:rsidRDefault="00F25D98" w:rsidP="001E41F3">
            <w:pPr>
              <w:pStyle w:val="CRCoverPage"/>
              <w:spacing w:after="0"/>
              <w:jc w:val="center"/>
              <w:rPr>
                <w:b/>
                <w:caps/>
                <w:noProof/>
              </w:rPr>
            </w:pPr>
          </w:p>
        </w:tc>
        <w:tc>
          <w:tcPr>
            <w:tcW w:w="1418" w:type="dxa"/>
            <w:tcBorders>
              <w:left w:val="nil"/>
            </w:tcBorders>
          </w:tcPr>
          <w:p w14:paraId="6562735E" w14:textId="77777777" w:rsidR="00F25D98" w:rsidRPr="0042447F" w:rsidRDefault="00F25D98" w:rsidP="001E41F3">
            <w:pPr>
              <w:pStyle w:val="CRCoverPage"/>
              <w:spacing w:after="0"/>
              <w:jc w:val="right"/>
              <w:rPr>
                <w:noProof/>
              </w:rPr>
            </w:pPr>
            <w:r w:rsidRPr="0042447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AFD21E" w:rsidR="00F25D98" w:rsidRPr="0042447F" w:rsidRDefault="00492671" w:rsidP="001E41F3">
            <w:pPr>
              <w:pStyle w:val="CRCoverPage"/>
              <w:spacing w:after="0"/>
              <w:jc w:val="center"/>
              <w:rPr>
                <w:b/>
                <w:bCs/>
                <w:caps/>
                <w:noProof/>
                <w:lang w:eastAsia="zh-CN"/>
              </w:rPr>
            </w:pPr>
            <w:r w:rsidRPr="0042447F">
              <w:rPr>
                <w:rFonts w:hint="eastAsia"/>
                <w:b/>
                <w:bCs/>
                <w:caps/>
                <w:noProof/>
                <w:lang w:eastAsia="zh-CN"/>
              </w:rPr>
              <w:t>X</w:t>
            </w:r>
          </w:p>
        </w:tc>
      </w:tr>
    </w:tbl>
    <w:p w14:paraId="69DCC391" w14:textId="77777777" w:rsidR="001E41F3" w:rsidRPr="0042447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2447F" w14:paraId="31618834" w14:textId="77777777" w:rsidTr="00547111">
        <w:tc>
          <w:tcPr>
            <w:tcW w:w="9640" w:type="dxa"/>
            <w:gridSpan w:val="11"/>
          </w:tcPr>
          <w:p w14:paraId="55477508" w14:textId="77777777" w:rsidR="001E41F3" w:rsidRPr="0042447F" w:rsidRDefault="001E41F3">
            <w:pPr>
              <w:pStyle w:val="CRCoverPage"/>
              <w:spacing w:after="0"/>
              <w:rPr>
                <w:noProof/>
                <w:sz w:val="8"/>
                <w:szCs w:val="8"/>
              </w:rPr>
            </w:pPr>
          </w:p>
        </w:tc>
      </w:tr>
      <w:tr w:rsidR="001E41F3" w:rsidRPr="0042447F" w14:paraId="58300953" w14:textId="77777777" w:rsidTr="0019320E">
        <w:trPr>
          <w:trHeight w:val="88"/>
        </w:trPr>
        <w:tc>
          <w:tcPr>
            <w:tcW w:w="1843" w:type="dxa"/>
            <w:tcBorders>
              <w:top w:val="single" w:sz="4" w:space="0" w:color="auto"/>
              <w:left w:val="single" w:sz="4" w:space="0" w:color="auto"/>
            </w:tcBorders>
          </w:tcPr>
          <w:p w14:paraId="05B2F3A2" w14:textId="77777777" w:rsidR="001E41F3" w:rsidRPr="0042447F" w:rsidRDefault="001E41F3">
            <w:pPr>
              <w:pStyle w:val="CRCoverPage"/>
              <w:tabs>
                <w:tab w:val="right" w:pos="1759"/>
              </w:tabs>
              <w:spacing w:after="0"/>
              <w:rPr>
                <w:b/>
                <w:i/>
                <w:noProof/>
              </w:rPr>
            </w:pPr>
            <w:r w:rsidRPr="0042447F">
              <w:rPr>
                <w:b/>
                <w:i/>
                <w:noProof/>
              </w:rPr>
              <w:t>Title:</w:t>
            </w:r>
            <w:r w:rsidRPr="0042447F">
              <w:rPr>
                <w:b/>
                <w:i/>
                <w:noProof/>
              </w:rPr>
              <w:tab/>
            </w:r>
          </w:p>
        </w:tc>
        <w:tc>
          <w:tcPr>
            <w:tcW w:w="7797" w:type="dxa"/>
            <w:gridSpan w:val="10"/>
            <w:tcBorders>
              <w:top w:val="single" w:sz="4" w:space="0" w:color="auto"/>
              <w:right w:val="single" w:sz="4" w:space="0" w:color="auto"/>
            </w:tcBorders>
            <w:shd w:val="pct30" w:color="FFFF00" w:fill="auto"/>
          </w:tcPr>
          <w:p w14:paraId="3D393EEE" w14:textId="5AECCA10" w:rsidR="001E41F3" w:rsidRPr="0042447F" w:rsidRDefault="000F6A09">
            <w:pPr>
              <w:pStyle w:val="CRCoverPage"/>
              <w:spacing w:after="0"/>
              <w:ind w:left="100"/>
              <w:rPr>
                <w:noProof/>
              </w:rPr>
            </w:pPr>
            <w:r w:rsidRPr="000F6A09">
              <w:t>Adding VFL related services supported by NEF and AF</w:t>
            </w:r>
          </w:p>
        </w:tc>
      </w:tr>
      <w:tr w:rsidR="001E41F3" w:rsidRPr="0042447F" w14:paraId="05C08479" w14:textId="77777777" w:rsidTr="00547111">
        <w:tc>
          <w:tcPr>
            <w:tcW w:w="1843" w:type="dxa"/>
            <w:tcBorders>
              <w:left w:val="single" w:sz="4" w:space="0" w:color="auto"/>
            </w:tcBorders>
          </w:tcPr>
          <w:p w14:paraId="45E29F53" w14:textId="77777777" w:rsidR="001E41F3" w:rsidRPr="0042447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2447F" w:rsidRDefault="001E41F3">
            <w:pPr>
              <w:pStyle w:val="CRCoverPage"/>
              <w:spacing w:after="0"/>
              <w:rPr>
                <w:noProof/>
                <w:sz w:val="8"/>
                <w:szCs w:val="8"/>
              </w:rPr>
            </w:pPr>
          </w:p>
        </w:tc>
      </w:tr>
      <w:tr w:rsidR="001E41F3" w:rsidRPr="0042447F" w14:paraId="46D5D7C2" w14:textId="77777777" w:rsidTr="00B56670">
        <w:trPr>
          <w:trHeight w:val="70"/>
        </w:trPr>
        <w:tc>
          <w:tcPr>
            <w:tcW w:w="1843" w:type="dxa"/>
            <w:tcBorders>
              <w:left w:val="single" w:sz="4" w:space="0" w:color="auto"/>
            </w:tcBorders>
          </w:tcPr>
          <w:p w14:paraId="45A6C2C4" w14:textId="77777777" w:rsidR="001E41F3" w:rsidRPr="0042447F" w:rsidRDefault="001E41F3">
            <w:pPr>
              <w:pStyle w:val="CRCoverPage"/>
              <w:tabs>
                <w:tab w:val="right" w:pos="1759"/>
              </w:tabs>
              <w:spacing w:after="0"/>
              <w:rPr>
                <w:b/>
                <w:i/>
                <w:noProof/>
              </w:rPr>
            </w:pPr>
            <w:r w:rsidRPr="0042447F">
              <w:rPr>
                <w:b/>
                <w:i/>
                <w:noProof/>
              </w:rPr>
              <w:t>Source to WG:</w:t>
            </w:r>
          </w:p>
        </w:tc>
        <w:tc>
          <w:tcPr>
            <w:tcW w:w="7797" w:type="dxa"/>
            <w:gridSpan w:val="10"/>
            <w:tcBorders>
              <w:right w:val="single" w:sz="4" w:space="0" w:color="auto"/>
            </w:tcBorders>
            <w:shd w:val="pct30" w:color="FFFF00" w:fill="auto"/>
          </w:tcPr>
          <w:p w14:paraId="298AA482" w14:textId="78950B11" w:rsidR="001E41F3" w:rsidRPr="0042447F" w:rsidRDefault="00E71E3E">
            <w:pPr>
              <w:pStyle w:val="CRCoverPage"/>
              <w:spacing w:after="0"/>
              <w:ind w:left="100"/>
              <w:rPr>
                <w:noProof/>
              </w:rPr>
            </w:pPr>
            <w:r w:rsidRPr="0042447F">
              <w:rPr>
                <w:lang w:eastAsia="zh-CN"/>
              </w:rPr>
              <w:t>V</w:t>
            </w:r>
            <w:r w:rsidR="00F90F54" w:rsidRPr="0042447F">
              <w:rPr>
                <w:lang w:eastAsia="zh-CN"/>
              </w:rPr>
              <w:t>ivo</w:t>
            </w:r>
            <w:r>
              <w:rPr>
                <w:lang w:eastAsia="zh-CN"/>
              </w:rPr>
              <w:t xml:space="preserve">, </w:t>
            </w:r>
            <w:r w:rsidR="00740FFC">
              <w:rPr>
                <w:lang w:eastAsia="zh-CN"/>
              </w:rPr>
              <w:t>[</w:t>
            </w:r>
            <w:r>
              <w:rPr>
                <w:lang w:eastAsia="zh-CN"/>
              </w:rPr>
              <w:t>Nokia</w:t>
            </w:r>
            <w:r w:rsidR="00262599">
              <w:rPr>
                <w:lang w:eastAsia="zh-CN"/>
              </w:rPr>
              <w:t>, KDDI</w:t>
            </w:r>
            <w:r w:rsidR="00740FFC">
              <w:rPr>
                <w:lang w:eastAsia="zh-CN"/>
              </w:rPr>
              <w:t>]</w:t>
            </w:r>
          </w:p>
        </w:tc>
      </w:tr>
      <w:tr w:rsidR="001E41F3" w:rsidRPr="0042447F" w14:paraId="4196B218" w14:textId="77777777" w:rsidTr="00547111">
        <w:tc>
          <w:tcPr>
            <w:tcW w:w="1843" w:type="dxa"/>
            <w:tcBorders>
              <w:left w:val="single" w:sz="4" w:space="0" w:color="auto"/>
            </w:tcBorders>
          </w:tcPr>
          <w:p w14:paraId="14C300BA" w14:textId="77777777" w:rsidR="001E41F3" w:rsidRPr="0042447F" w:rsidRDefault="001E41F3">
            <w:pPr>
              <w:pStyle w:val="CRCoverPage"/>
              <w:tabs>
                <w:tab w:val="right" w:pos="1759"/>
              </w:tabs>
              <w:spacing w:after="0"/>
              <w:rPr>
                <w:b/>
                <w:i/>
                <w:noProof/>
              </w:rPr>
            </w:pPr>
            <w:r w:rsidRPr="0042447F">
              <w:rPr>
                <w:b/>
                <w:i/>
                <w:noProof/>
              </w:rPr>
              <w:t>Source to TSG:</w:t>
            </w:r>
          </w:p>
        </w:tc>
        <w:tc>
          <w:tcPr>
            <w:tcW w:w="7797" w:type="dxa"/>
            <w:gridSpan w:val="10"/>
            <w:tcBorders>
              <w:right w:val="single" w:sz="4" w:space="0" w:color="auto"/>
            </w:tcBorders>
            <w:shd w:val="pct30" w:color="FFFF00" w:fill="auto"/>
          </w:tcPr>
          <w:p w14:paraId="17FF8B7B" w14:textId="1F3859B5" w:rsidR="001E41F3" w:rsidRPr="0042447F" w:rsidRDefault="00492671" w:rsidP="00547111">
            <w:pPr>
              <w:pStyle w:val="CRCoverPage"/>
              <w:spacing w:after="0"/>
              <w:ind w:left="100"/>
              <w:rPr>
                <w:noProof/>
              </w:rPr>
            </w:pPr>
            <w:r w:rsidRPr="0042447F">
              <w:t>SA2</w:t>
            </w:r>
          </w:p>
        </w:tc>
      </w:tr>
      <w:tr w:rsidR="001E41F3" w:rsidRPr="0042447F" w14:paraId="76303739" w14:textId="77777777" w:rsidTr="00547111">
        <w:tc>
          <w:tcPr>
            <w:tcW w:w="1843" w:type="dxa"/>
            <w:tcBorders>
              <w:left w:val="single" w:sz="4" w:space="0" w:color="auto"/>
            </w:tcBorders>
          </w:tcPr>
          <w:p w14:paraId="4D3B1657" w14:textId="77777777" w:rsidR="001E41F3" w:rsidRPr="0042447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2447F" w:rsidRDefault="001E41F3">
            <w:pPr>
              <w:pStyle w:val="CRCoverPage"/>
              <w:spacing w:after="0"/>
              <w:rPr>
                <w:noProof/>
                <w:sz w:val="8"/>
                <w:szCs w:val="8"/>
              </w:rPr>
            </w:pPr>
          </w:p>
        </w:tc>
      </w:tr>
      <w:tr w:rsidR="001E41F3" w:rsidRPr="0042447F" w14:paraId="50563E52" w14:textId="77777777" w:rsidTr="00547111">
        <w:tc>
          <w:tcPr>
            <w:tcW w:w="1843" w:type="dxa"/>
            <w:tcBorders>
              <w:left w:val="single" w:sz="4" w:space="0" w:color="auto"/>
            </w:tcBorders>
          </w:tcPr>
          <w:p w14:paraId="32C381B7" w14:textId="77777777" w:rsidR="001E41F3" w:rsidRPr="0042447F" w:rsidRDefault="001E41F3">
            <w:pPr>
              <w:pStyle w:val="CRCoverPage"/>
              <w:tabs>
                <w:tab w:val="right" w:pos="1759"/>
              </w:tabs>
              <w:spacing w:after="0"/>
              <w:rPr>
                <w:b/>
                <w:i/>
                <w:noProof/>
              </w:rPr>
            </w:pPr>
            <w:r w:rsidRPr="0042447F">
              <w:rPr>
                <w:b/>
                <w:i/>
                <w:noProof/>
              </w:rPr>
              <w:t>Work item code</w:t>
            </w:r>
            <w:r w:rsidR="0051580D" w:rsidRPr="0042447F">
              <w:rPr>
                <w:b/>
                <w:i/>
                <w:noProof/>
              </w:rPr>
              <w:t>:</w:t>
            </w:r>
          </w:p>
        </w:tc>
        <w:tc>
          <w:tcPr>
            <w:tcW w:w="3686" w:type="dxa"/>
            <w:gridSpan w:val="5"/>
            <w:shd w:val="pct30" w:color="FFFF00" w:fill="auto"/>
          </w:tcPr>
          <w:p w14:paraId="115414A3" w14:textId="57DD5CF9" w:rsidR="001E41F3" w:rsidRPr="0042447F" w:rsidRDefault="00492671">
            <w:pPr>
              <w:pStyle w:val="CRCoverPage"/>
              <w:spacing w:after="0"/>
              <w:ind w:left="100"/>
              <w:rPr>
                <w:noProof/>
                <w:lang w:eastAsia="zh-CN"/>
              </w:rPr>
            </w:pPr>
            <w:r w:rsidRPr="0042447F">
              <w:rPr>
                <w:rFonts w:hint="eastAsia"/>
                <w:noProof/>
                <w:lang w:eastAsia="zh-CN"/>
              </w:rPr>
              <w:t>A</w:t>
            </w:r>
            <w:r w:rsidRPr="0042447F">
              <w:rPr>
                <w:noProof/>
                <w:lang w:eastAsia="zh-CN"/>
              </w:rPr>
              <w:t>IML_CN</w:t>
            </w:r>
          </w:p>
        </w:tc>
        <w:tc>
          <w:tcPr>
            <w:tcW w:w="567" w:type="dxa"/>
            <w:tcBorders>
              <w:left w:val="nil"/>
            </w:tcBorders>
          </w:tcPr>
          <w:p w14:paraId="61A86BCF" w14:textId="77777777" w:rsidR="001E41F3" w:rsidRPr="0042447F" w:rsidRDefault="001E41F3">
            <w:pPr>
              <w:pStyle w:val="CRCoverPage"/>
              <w:spacing w:after="0"/>
              <w:ind w:right="100"/>
              <w:rPr>
                <w:noProof/>
              </w:rPr>
            </w:pPr>
          </w:p>
        </w:tc>
        <w:tc>
          <w:tcPr>
            <w:tcW w:w="1417" w:type="dxa"/>
            <w:gridSpan w:val="3"/>
            <w:tcBorders>
              <w:left w:val="nil"/>
            </w:tcBorders>
          </w:tcPr>
          <w:p w14:paraId="153CBFB1" w14:textId="77777777" w:rsidR="001E41F3" w:rsidRPr="0042447F" w:rsidRDefault="001E41F3">
            <w:pPr>
              <w:pStyle w:val="CRCoverPage"/>
              <w:spacing w:after="0"/>
              <w:jc w:val="right"/>
              <w:rPr>
                <w:noProof/>
              </w:rPr>
            </w:pPr>
            <w:r w:rsidRPr="0042447F">
              <w:rPr>
                <w:b/>
                <w:i/>
                <w:noProof/>
              </w:rPr>
              <w:t>Date:</w:t>
            </w:r>
          </w:p>
        </w:tc>
        <w:tc>
          <w:tcPr>
            <w:tcW w:w="2127" w:type="dxa"/>
            <w:tcBorders>
              <w:right w:val="single" w:sz="4" w:space="0" w:color="auto"/>
            </w:tcBorders>
            <w:shd w:val="pct30" w:color="FFFF00" w:fill="auto"/>
          </w:tcPr>
          <w:p w14:paraId="56929475" w14:textId="08D6822A" w:rsidR="001E41F3" w:rsidRPr="0042447F" w:rsidRDefault="00F06884">
            <w:pPr>
              <w:pStyle w:val="CRCoverPage"/>
              <w:spacing w:after="0"/>
              <w:ind w:left="100"/>
              <w:rPr>
                <w:noProof/>
              </w:rPr>
            </w:pPr>
            <w:r>
              <w:fldChar w:fldCharType="begin"/>
            </w:r>
            <w:r>
              <w:instrText xml:space="preserve"> DOCPROPERTY  ResDate  \* MERGEFORMAT </w:instrText>
            </w:r>
            <w:r>
              <w:fldChar w:fldCharType="separate"/>
            </w:r>
            <w:r w:rsidR="00492671" w:rsidRPr="0042447F">
              <w:t>202</w:t>
            </w:r>
            <w:r w:rsidR="00F90F54" w:rsidRPr="0042447F">
              <w:t>5</w:t>
            </w:r>
            <w:r w:rsidR="00492671" w:rsidRPr="0042447F">
              <w:t>-</w:t>
            </w:r>
            <w:r w:rsidR="00F90F54" w:rsidRPr="0042447F">
              <w:t>0</w:t>
            </w:r>
            <w:r w:rsidR="00740FFC">
              <w:t>2</w:t>
            </w:r>
            <w:r w:rsidR="00492671" w:rsidRPr="0042447F">
              <w:t>-0</w:t>
            </w:r>
            <w:r w:rsidR="0023001A" w:rsidRPr="0042447F">
              <w:t>8</w:t>
            </w:r>
            <w:r>
              <w:fldChar w:fldCharType="end"/>
            </w:r>
          </w:p>
        </w:tc>
      </w:tr>
      <w:tr w:rsidR="001E41F3" w:rsidRPr="0042447F" w14:paraId="690C7843" w14:textId="77777777" w:rsidTr="00547111">
        <w:tc>
          <w:tcPr>
            <w:tcW w:w="1843" w:type="dxa"/>
            <w:tcBorders>
              <w:left w:val="single" w:sz="4" w:space="0" w:color="auto"/>
            </w:tcBorders>
          </w:tcPr>
          <w:p w14:paraId="17A1A642" w14:textId="77777777" w:rsidR="001E41F3" w:rsidRPr="0042447F" w:rsidRDefault="001E41F3">
            <w:pPr>
              <w:pStyle w:val="CRCoverPage"/>
              <w:spacing w:after="0"/>
              <w:rPr>
                <w:b/>
                <w:i/>
                <w:noProof/>
                <w:sz w:val="8"/>
                <w:szCs w:val="8"/>
              </w:rPr>
            </w:pPr>
          </w:p>
        </w:tc>
        <w:tc>
          <w:tcPr>
            <w:tcW w:w="1986" w:type="dxa"/>
            <w:gridSpan w:val="4"/>
          </w:tcPr>
          <w:p w14:paraId="2F73FCFB" w14:textId="77777777" w:rsidR="001E41F3" w:rsidRPr="0042447F" w:rsidRDefault="001E41F3">
            <w:pPr>
              <w:pStyle w:val="CRCoverPage"/>
              <w:spacing w:after="0"/>
              <w:rPr>
                <w:noProof/>
                <w:sz w:val="8"/>
                <w:szCs w:val="8"/>
              </w:rPr>
            </w:pPr>
          </w:p>
        </w:tc>
        <w:tc>
          <w:tcPr>
            <w:tcW w:w="2267" w:type="dxa"/>
            <w:gridSpan w:val="2"/>
          </w:tcPr>
          <w:p w14:paraId="0FBCFC35" w14:textId="77777777" w:rsidR="001E41F3" w:rsidRPr="0042447F" w:rsidRDefault="001E41F3">
            <w:pPr>
              <w:pStyle w:val="CRCoverPage"/>
              <w:spacing w:after="0"/>
              <w:rPr>
                <w:noProof/>
                <w:sz w:val="8"/>
                <w:szCs w:val="8"/>
              </w:rPr>
            </w:pPr>
          </w:p>
        </w:tc>
        <w:tc>
          <w:tcPr>
            <w:tcW w:w="1417" w:type="dxa"/>
            <w:gridSpan w:val="3"/>
          </w:tcPr>
          <w:p w14:paraId="60243A9E" w14:textId="77777777" w:rsidR="001E41F3" w:rsidRPr="0042447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2447F" w:rsidRDefault="001E41F3">
            <w:pPr>
              <w:pStyle w:val="CRCoverPage"/>
              <w:spacing w:after="0"/>
              <w:rPr>
                <w:noProof/>
                <w:sz w:val="8"/>
                <w:szCs w:val="8"/>
              </w:rPr>
            </w:pPr>
          </w:p>
        </w:tc>
      </w:tr>
      <w:tr w:rsidR="001E41F3" w:rsidRPr="0042447F" w14:paraId="13D4AF59" w14:textId="77777777" w:rsidTr="00547111">
        <w:trPr>
          <w:cantSplit/>
        </w:trPr>
        <w:tc>
          <w:tcPr>
            <w:tcW w:w="1843" w:type="dxa"/>
            <w:tcBorders>
              <w:left w:val="single" w:sz="4" w:space="0" w:color="auto"/>
            </w:tcBorders>
          </w:tcPr>
          <w:p w14:paraId="1E6EA205" w14:textId="77777777" w:rsidR="001E41F3" w:rsidRPr="0042447F" w:rsidRDefault="001E41F3">
            <w:pPr>
              <w:pStyle w:val="CRCoverPage"/>
              <w:tabs>
                <w:tab w:val="right" w:pos="1759"/>
              </w:tabs>
              <w:spacing w:after="0"/>
              <w:rPr>
                <w:b/>
                <w:i/>
                <w:noProof/>
              </w:rPr>
            </w:pPr>
            <w:r w:rsidRPr="0042447F">
              <w:rPr>
                <w:b/>
                <w:i/>
                <w:noProof/>
              </w:rPr>
              <w:t>Category:</w:t>
            </w:r>
          </w:p>
        </w:tc>
        <w:tc>
          <w:tcPr>
            <w:tcW w:w="851" w:type="dxa"/>
            <w:shd w:val="pct30" w:color="FFFF00" w:fill="auto"/>
          </w:tcPr>
          <w:p w14:paraId="154A6113" w14:textId="7C916FEA" w:rsidR="001E41F3" w:rsidRPr="0042447F" w:rsidRDefault="00492671" w:rsidP="00D24991">
            <w:pPr>
              <w:pStyle w:val="CRCoverPage"/>
              <w:spacing w:after="0"/>
              <w:ind w:left="100" w:right="-609"/>
              <w:rPr>
                <w:b/>
                <w:noProof/>
              </w:rPr>
            </w:pPr>
            <w:r w:rsidRPr="0042447F">
              <w:t>B</w:t>
            </w:r>
          </w:p>
        </w:tc>
        <w:tc>
          <w:tcPr>
            <w:tcW w:w="3402" w:type="dxa"/>
            <w:gridSpan w:val="5"/>
            <w:tcBorders>
              <w:left w:val="nil"/>
            </w:tcBorders>
          </w:tcPr>
          <w:p w14:paraId="617AE5C6" w14:textId="77777777" w:rsidR="001E41F3" w:rsidRPr="0042447F" w:rsidRDefault="001E41F3">
            <w:pPr>
              <w:pStyle w:val="CRCoverPage"/>
              <w:spacing w:after="0"/>
              <w:rPr>
                <w:noProof/>
              </w:rPr>
            </w:pPr>
          </w:p>
        </w:tc>
        <w:tc>
          <w:tcPr>
            <w:tcW w:w="1417" w:type="dxa"/>
            <w:gridSpan w:val="3"/>
            <w:tcBorders>
              <w:left w:val="nil"/>
            </w:tcBorders>
          </w:tcPr>
          <w:p w14:paraId="42CDCEE5" w14:textId="77777777" w:rsidR="001E41F3" w:rsidRPr="0042447F" w:rsidRDefault="001E41F3">
            <w:pPr>
              <w:pStyle w:val="CRCoverPage"/>
              <w:spacing w:after="0"/>
              <w:jc w:val="right"/>
              <w:rPr>
                <w:b/>
                <w:i/>
                <w:noProof/>
              </w:rPr>
            </w:pPr>
            <w:r w:rsidRPr="0042447F">
              <w:rPr>
                <w:b/>
                <w:i/>
                <w:noProof/>
              </w:rPr>
              <w:t>Release:</w:t>
            </w:r>
          </w:p>
        </w:tc>
        <w:tc>
          <w:tcPr>
            <w:tcW w:w="2127" w:type="dxa"/>
            <w:tcBorders>
              <w:right w:val="single" w:sz="4" w:space="0" w:color="auto"/>
            </w:tcBorders>
            <w:shd w:val="pct30" w:color="FFFF00" w:fill="auto"/>
          </w:tcPr>
          <w:p w14:paraId="6C870B98" w14:textId="5B534136" w:rsidR="001E41F3" w:rsidRPr="0042447F" w:rsidRDefault="00492671">
            <w:pPr>
              <w:pStyle w:val="CRCoverPage"/>
              <w:spacing w:after="0"/>
              <w:ind w:left="100"/>
              <w:rPr>
                <w:noProof/>
              </w:rPr>
            </w:pPr>
            <w:r w:rsidRPr="0042447F">
              <w:t>Rel-19</w:t>
            </w:r>
          </w:p>
        </w:tc>
      </w:tr>
      <w:tr w:rsidR="001E41F3" w:rsidRPr="0042447F" w14:paraId="30122F0C" w14:textId="77777777" w:rsidTr="00547111">
        <w:tc>
          <w:tcPr>
            <w:tcW w:w="1843" w:type="dxa"/>
            <w:tcBorders>
              <w:left w:val="single" w:sz="4" w:space="0" w:color="auto"/>
              <w:bottom w:val="single" w:sz="4" w:space="0" w:color="auto"/>
            </w:tcBorders>
          </w:tcPr>
          <w:p w14:paraId="615796D0" w14:textId="77777777" w:rsidR="001E41F3" w:rsidRPr="0042447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2447F" w:rsidRDefault="001E41F3">
            <w:pPr>
              <w:pStyle w:val="CRCoverPage"/>
              <w:spacing w:after="0"/>
              <w:ind w:left="383" w:hanging="383"/>
              <w:rPr>
                <w:i/>
                <w:noProof/>
                <w:sz w:val="18"/>
              </w:rPr>
            </w:pPr>
            <w:r w:rsidRPr="0042447F">
              <w:rPr>
                <w:i/>
                <w:noProof/>
                <w:sz w:val="18"/>
              </w:rPr>
              <w:t xml:space="preserve">Use </w:t>
            </w:r>
            <w:r w:rsidRPr="0042447F">
              <w:rPr>
                <w:i/>
                <w:noProof/>
                <w:sz w:val="18"/>
                <w:u w:val="single"/>
              </w:rPr>
              <w:t>one</w:t>
            </w:r>
            <w:r w:rsidRPr="0042447F">
              <w:rPr>
                <w:i/>
                <w:noProof/>
                <w:sz w:val="18"/>
              </w:rPr>
              <w:t xml:space="preserve"> of the following categories:</w:t>
            </w:r>
            <w:r w:rsidRPr="0042447F">
              <w:rPr>
                <w:b/>
                <w:i/>
                <w:noProof/>
                <w:sz w:val="18"/>
              </w:rPr>
              <w:br/>
              <w:t>F</w:t>
            </w:r>
            <w:r w:rsidRPr="0042447F">
              <w:rPr>
                <w:i/>
                <w:noProof/>
                <w:sz w:val="18"/>
              </w:rPr>
              <w:t xml:space="preserve">  (correction)</w:t>
            </w:r>
            <w:r w:rsidRPr="0042447F">
              <w:rPr>
                <w:i/>
                <w:noProof/>
                <w:sz w:val="18"/>
              </w:rPr>
              <w:br/>
            </w:r>
            <w:r w:rsidRPr="0042447F">
              <w:rPr>
                <w:b/>
                <w:i/>
                <w:noProof/>
                <w:sz w:val="18"/>
              </w:rPr>
              <w:t>A</w:t>
            </w:r>
            <w:r w:rsidRPr="0042447F">
              <w:rPr>
                <w:i/>
                <w:noProof/>
                <w:sz w:val="18"/>
              </w:rPr>
              <w:t xml:space="preserve">  (</w:t>
            </w:r>
            <w:r w:rsidR="00DE34CF" w:rsidRPr="0042447F">
              <w:rPr>
                <w:i/>
                <w:noProof/>
                <w:sz w:val="18"/>
              </w:rPr>
              <w:t xml:space="preserve">mirror </w:t>
            </w:r>
            <w:r w:rsidRPr="0042447F">
              <w:rPr>
                <w:i/>
                <w:noProof/>
                <w:sz w:val="18"/>
              </w:rPr>
              <w:t>correspond</w:t>
            </w:r>
            <w:r w:rsidR="00DE34CF" w:rsidRPr="0042447F">
              <w:rPr>
                <w:i/>
                <w:noProof/>
                <w:sz w:val="18"/>
              </w:rPr>
              <w:t xml:space="preserve">ing </w:t>
            </w:r>
            <w:r w:rsidRPr="0042447F">
              <w:rPr>
                <w:i/>
                <w:noProof/>
                <w:sz w:val="18"/>
              </w:rPr>
              <w:t xml:space="preserve">to a </w:t>
            </w:r>
            <w:r w:rsidR="00DE34CF" w:rsidRPr="0042447F">
              <w:rPr>
                <w:i/>
                <w:noProof/>
                <w:sz w:val="18"/>
              </w:rPr>
              <w:t xml:space="preserve">change </w:t>
            </w:r>
            <w:r w:rsidRPr="0042447F">
              <w:rPr>
                <w:i/>
                <w:noProof/>
                <w:sz w:val="18"/>
              </w:rPr>
              <w:t xml:space="preserve">in an earlier </w:t>
            </w:r>
            <w:r w:rsidR="00665C47" w:rsidRPr="0042447F">
              <w:rPr>
                <w:i/>
                <w:noProof/>
                <w:sz w:val="18"/>
              </w:rPr>
              <w:tab/>
            </w:r>
            <w:r w:rsidR="00665C47" w:rsidRPr="0042447F">
              <w:rPr>
                <w:i/>
                <w:noProof/>
                <w:sz w:val="18"/>
              </w:rPr>
              <w:tab/>
            </w:r>
            <w:r w:rsidR="00665C47" w:rsidRPr="0042447F">
              <w:rPr>
                <w:i/>
                <w:noProof/>
                <w:sz w:val="18"/>
              </w:rPr>
              <w:tab/>
            </w:r>
            <w:r w:rsidR="00665C47" w:rsidRPr="0042447F">
              <w:rPr>
                <w:i/>
                <w:noProof/>
                <w:sz w:val="18"/>
              </w:rPr>
              <w:tab/>
            </w:r>
            <w:r w:rsidR="00665C47" w:rsidRPr="0042447F">
              <w:rPr>
                <w:i/>
                <w:noProof/>
                <w:sz w:val="18"/>
              </w:rPr>
              <w:tab/>
            </w:r>
            <w:r w:rsidR="00665C47" w:rsidRPr="0042447F">
              <w:rPr>
                <w:i/>
                <w:noProof/>
                <w:sz w:val="18"/>
              </w:rPr>
              <w:tab/>
            </w:r>
            <w:r w:rsidR="00665C47" w:rsidRPr="0042447F">
              <w:rPr>
                <w:i/>
                <w:noProof/>
                <w:sz w:val="18"/>
              </w:rPr>
              <w:tab/>
            </w:r>
            <w:r w:rsidR="00665C47" w:rsidRPr="0042447F">
              <w:rPr>
                <w:i/>
                <w:noProof/>
                <w:sz w:val="18"/>
              </w:rPr>
              <w:tab/>
            </w:r>
            <w:r w:rsidR="00665C47" w:rsidRPr="0042447F">
              <w:rPr>
                <w:i/>
                <w:noProof/>
                <w:sz w:val="18"/>
              </w:rPr>
              <w:tab/>
            </w:r>
            <w:r w:rsidR="00665C47" w:rsidRPr="0042447F">
              <w:rPr>
                <w:i/>
                <w:noProof/>
                <w:sz w:val="18"/>
              </w:rPr>
              <w:tab/>
            </w:r>
            <w:r w:rsidR="00665C47" w:rsidRPr="0042447F">
              <w:rPr>
                <w:i/>
                <w:noProof/>
                <w:sz w:val="18"/>
              </w:rPr>
              <w:tab/>
            </w:r>
            <w:r w:rsidR="00665C47" w:rsidRPr="0042447F">
              <w:rPr>
                <w:i/>
                <w:noProof/>
                <w:sz w:val="18"/>
              </w:rPr>
              <w:tab/>
            </w:r>
            <w:r w:rsidR="00665C47" w:rsidRPr="0042447F">
              <w:rPr>
                <w:i/>
                <w:noProof/>
                <w:sz w:val="18"/>
              </w:rPr>
              <w:tab/>
            </w:r>
            <w:r w:rsidRPr="0042447F">
              <w:rPr>
                <w:i/>
                <w:noProof/>
                <w:sz w:val="18"/>
              </w:rPr>
              <w:t>release)</w:t>
            </w:r>
            <w:r w:rsidRPr="0042447F">
              <w:rPr>
                <w:i/>
                <w:noProof/>
                <w:sz w:val="18"/>
              </w:rPr>
              <w:br/>
            </w:r>
            <w:r w:rsidRPr="0042447F">
              <w:rPr>
                <w:b/>
                <w:i/>
                <w:noProof/>
                <w:sz w:val="18"/>
              </w:rPr>
              <w:t>B</w:t>
            </w:r>
            <w:r w:rsidRPr="0042447F">
              <w:rPr>
                <w:i/>
                <w:noProof/>
                <w:sz w:val="18"/>
              </w:rPr>
              <w:t xml:space="preserve">  (addition of feature), </w:t>
            </w:r>
            <w:r w:rsidRPr="0042447F">
              <w:rPr>
                <w:i/>
                <w:noProof/>
                <w:sz w:val="18"/>
              </w:rPr>
              <w:br/>
            </w:r>
            <w:r w:rsidRPr="0042447F">
              <w:rPr>
                <w:b/>
                <w:i/>
                <w:noProof/>
                <w:sz w:val="18"/>
              </w:rPr>
              <w:t>C</w:t>
            </w:r>
            <w:r w:rsidRPr="0042447F">
              <w:rPr>
                <w:i/>
                <w:noProof/>
                <w:sz w:val="18"/>
              </w:rPr>
              <w:t xml:space="preserve">  (functional modification of feature)</w:t>
            </w:r>
            <w:r w:rsidRPr="0042447F">
              <w:rPr>
                <w:i/>
                <w:noProof/>
                <w:sz w:val="18"/>
              </w:rPr>
              <w:br/>
            </w:r>
            <w:r w:rsidRPr="0042447F">
              <w:rPr>
                <w:b/>
                <w:i/>
                <w:noProof/>
                <w:sz w:val="18"/>
              </w:rPr>
              <w:t>D</w:t>
            </w:r>
            <w:r w:rsidRPr="0042447F">
              <w:rPr>
                <w:i/>
                <w:noProof/>
                <w:sz w:val="18"/>
              </w:rPr>
              <w:t xml:space="preserve">  (editorial modification)</w:t>
            </w:r>
          </w:p>
          <w:p w14:paraId="05D36727" w14:textId="77777777" w:rsidR="001E41F3" w:rsidRPr="0042447F" w:rsidRDefault="001E41F3">
            <w:pPr>
              <w:pStyle w:val="CRCoverPage"/>
              <w:rPr>
                <w:noProof/>
              </w:rPr>
            </w:pPr>
            <w:r w:rsidRPr="0042447F">
              <w:rPr>
                <w:noProof/>
                <w:sz w:val="18"/>
              </w:rPr>
              <w:t>Detailed explanations of the above categories can</w:t>
            </w:r>
            <w:r w:rsidRPr="0042447F">
              <w:rPr>
                <w:noProof/>
                <w:sz w:val="18"/>
              </w:rPr>
              <w:br/>
              <w:t xml:space="preserve">be found in 3GPP </w:t>
            </w:r>
            <w:hyperlink r:id="rId11" w:history="1">
              <w:r w:rsidRPr="0042447F">
                <w:rPr>
                  <w:rStyle w:val="aa"/>
                  <w:noProof/>
                  <w:sz w:val="18"/>
                </w:rPr>
                <w:t>TR 21.900</w:t>
              </w:r>
            </w:hyperlink>
            <w:r w:rsidRPr="0042447F">
              <w:rPr>
                <w:noProof/>
                <w:sz w:val="18"/>
              </w:rPr>
              <w:t>.</w:t>
            </w:r>
          </w:p>
        </w:tc>
        <w:tc>
          <w:tcPr>
            <w:tcW w:w="3120" w:type="dxa"/>
            <w:gridSpan w:val="2"/>
            <w:tcBorders>
              <w:bottom w:val="single" w:sz="4" w:space="0" w:color="auto"/>
              <w:right w:val="single" w:sz="4" w:space="0" w:color="auto"/>
            </w:tcBorders>
          </w:tcPr>
          <w:p w14:paraId="1A28F380" w14:textId="0E2FCE84" w:rsidR="00D9124E" w:rsidRPr="0042447F" w:rsidRDefault="001E41F3" w:rsidP="00BD6BB8">
            <w:pPr>
              <w:pStyle w:val="CRCoverPage"/>
              <w:tabs>
                <w:tab w:val="left" w:pos="950"/>
              </w:tabs>
              <w:spacing w:after="0"/>
              <w:ind w:left="241" w:hanging="241"/>
              <w:rPr>
                <w:i/>
                <w:noProof/>
                <w:sz w:val="18"/>
              </w:rPr>
            </w:pPr>
            <w:r w:rsidRPr="0042447F">
              <w:rPr>
                <w:i/>
                <w:noProof/>
                <w:sz w:val="18"/>
              </w:rPr>
              <w:t xml:space="preserve">Use </w:t>
            </w:r>
            <w:r w:rsidRPr="0042447F">
              <w:rPr>
                <w:i/>
                <w:noProof/>
                <w:sz w:val="18"/>
                <w:u w:val="single"/>
              </w:rPr>
              <w:t>one</w:t>
            </w:r>
            <w:r w:rsidRPr="0042447F">
              <w:rPr>
                <w:i/>
                <w:noProof/>
                <w:sz w:val="18"/>
              </w:rPr>
              <w:t xml:space="preserve"> of the following releases:</w:t>
            </w:r>
            <w:r w:rsidRPr="0042447F">
              <w:rPr>
                <w:i/>
                <w:noProof/>
                <w:sz w:val="18"/>
              </w:rPr>
              <w:br/>
              <w:t>Rel-8</w:t>
            </w:r>
            <w:r w:rsidRPr="0042447F">
              <w:rPr>
                <w:i/>
                <w:noProof/>
                <w:sz w:val="18"/>
              </w:rPr>
              <w:tab/>
              <w:t>(Release 8)</w:t>
            </w:r>
            <w:r w:rsidR="007C2097" w:rsidRPr="0042447F">
              <w:rPr>
                <w:i/>
                <w:noProof/>
                <w:sz w:val="18"/>
              </w:rPr>
              <w:br/>
              <w:t>Rel-9</w:t>
            </w:r>
            <w:r w:rsidR="007C2097" w:rsidRPr="0042447F">
              <w:rPr>
                <w:i/>
                <w:noProof/>
                <w:sz w:val="18"/>
              </w:rPr>
              <w:tab/>
              <w:t>(Release 9)</w:t>
            </w:r>
            <w:r w:rsidR="009777D9" w:rsidRPr="0042447F">
              <w:rPr>
                <w:i/>
                <w:noProof/>
                <w:sz w:val="18"/>
              </w:rPr>
              <w:br/>
              <w:t>Rel-10</w:t>
            </w:r>
            <w:r w:rsidR="009777D9" w:rsidRPr="0042447F">
              <w:rPr>
                <w:i/>
                <w:noProof/>
                <w:sz w:val="18"/>
              </w:rPr>
              <w:tab/>
              <w:t>(Release 10)</w:t>
            </w:r>
            <w:r w:rsidR="000C038A" w:rsidRPr="0042447F">
              <w:rPr>
                <w:i/>
                <w:noProof/>
                <w:sz w:val="18"/>
              </w:rPr>
              <w:br/>
              <w:t>Rel-11</w:t>
            </w:r>
            <w:r w:rsidR="000C038A" w:rsidRPr="0042447F">
              <w:rPr>
                <w:i/>
                <w:noProof/>
                <w:sz w:val="18"/>
              </w:rPr>
              <w:tab/>
              <w:t>(Release 11)</w:t>
            </w:r>
            <w:r w:rsidR="000C038A" w:rsidRPr="0042447F">
              <w:rPr>
                <w:i/>
                <w:noProof/>
                <w:sz w:val="18"/>
              </w:rPr>
              <w:br/>
            </w:r>
            <w:r w:rsidR="002E472E" w:rsidRPr="0042447F">
              <w:rPr>
                <w:i/>
                <w:noProof/>
                <w:sz w:val="18"/>
              </w:rPr>
              <w:t>…</w:t>
            </w:r>
            <w:r w:rsidR="0051580D" w:rsidRPr="0042447F">
              <w:rPr>
                <w:i/>
                <w:noProof/>
                <w:sz w:val="18"/>
              </w:rPr>
              <w:br/>
            </w:r>
            <w:r w:rsidR="002E472E" w:rsidRPr="0042447F">
              <w:rPr>
                <w:i/>
                <w:noProof/>
                <w:sz w:val="18"/>
              </w:rPr>
              <w:t>Rel-17</w:t>
            </w:r>
            <w:r w:rsidR="002E472E" w:rsidRPr="0042447F">
              <w:rPr>
                <w:i/>
                <w:noProof/>
                <w:sz w:val="18"/>
              </w:rPr>
              <w:tab/>
              <w:t>(Release 17)</w:t>
            </w:r>
            <w:r w:rsidR="002E472E" w:rsidRPr="0042447F">
              <w:rPr>
                <w:i/>
                <w:noProof/>
                <w:sz w:val="18"/>
              </w:rPr>
              <w:br/>
              <w:t>Rel-18</w:t>
            </w:r>
            <w:r w:rsidR="002E472E" w:rsidRPr="0042447F">
              <w:rPr>
                <w:i/>
                <w:noProof/>
                <w:sz w:val="18"/>
              </w:rPr>
              <w:tab/>
              <w:t>(Release 18)</w:t>
            </w:r>
            <w:r w:rsidR="00C870F6" w:rsidRPr="0042447F">
              <w:rPr>
                <w:i/>
                <w:noProof/>
                <w:sz w:val="18"/>
              </w:rPr>
              <w:br/>
              <w:t>Rel-19</w:t>
            </w:r>
            <w:r w:rsidR="00653DE4" w:rsidRPr="0042447F">
              <w:rPr>
                <w:i/>
                <w:noProof/>
                <w:sz w:val="18"/>
              </w:rPr>
              <w:tab/>
              <w:t>(Release 19)</w:t>
            </w:r>
            <w:r w:rsidR="00D9124E" w:rsidRPr="0042447F">
              <w:rPr>
                <w:i/>
                <w:noProof/>
                <w:sz w:val="18"/>
              </w:rPr>
              <w:t xml:space="preserve"> </w:t>
            </w:r>
            <w:r w:rsidR="00D9124E" w:rsidRPr="0042447F">
              <w:rPr>
                <w:i/>
                <w:noProof/>
                <w:sz w:val="18"/>
              </w:rPr>
              <w:br/>
              <w:t>Rel-20</w:t>
            </w:r>
            <w:r w:rsidR="00D9124E" w:rsidRPr="0042447F">
              <w:rPr>
                <w:i/>
                <w:noProof/>
                <w:sz w:val="18"/>
              </w:rPr>
              <w:tab/>
              <w:t>(Release 20)</w:t>
            </w:r>
          </w:p>
        </w:tc>
      </w:tr>
      <w:tr w:rsidR="001E41F3" w:rsidRPr="0042447F" w14:paraId="7FBEB8E7" w14:textId="77777777" w:rsidTr="00547111">
        <w:tc>
          <w:tcPr>
            <w:tcW w:w="1843" w:type="dxa"/>
          </w:tcPr>
          <w:p w14:paraId="44A3A604" w14:textId="77777777" w:rsidR="001E41F3" w:rsidRPr="0042447F" w:rsidRDefault="001E41F3">
            <w:pPr>
              <w:pStyle w:val="CRCoverPage"/>
              <w:spacing w:after="0"/>
              <w:rPr>
                <w:b/>
                <w:i/>
                <w:noProof/>
                <w:sz w:val="8"/>
                <w:szCs w:val="8"/>
              </w:rPr>
            </w:pPr>
          </w:p>
        </w:tc>
        <w:tc>
          <w:tcPr>
            <w:tcW w:w="7797" w:type="dxa"/>
            <w:gridSpan w:val="10"/>
          </w:tcPr>
          <w:p w14:paraId="5524CC4E" w14:textId="77777777" w:rsidR="001E41F3" w:rsidRPr="0042447F" w:rsidRDefault="001E41F3">
            <w:pPr>
              <w:pStyle w:val="CRCoverPage"/>
              <w:spacing w:after="0"/>
              <w:rPr>
                <w:noProof/>
                <w:sz w:val="8"/>
                <w:szCs w:val="8"/>
              </w:rPr>
            </w:pPr>
          </w:p>
        </w:tc>
      </w:tr>
      <w:tr w:rsidR="001E41F3" w:rsidRPr="0042447F" w14:paraId="1256F52C" w14:textId="77777777" w:rsidTr="00547111">
        <w:tc>
          <w:tcPr>
            <w:tcW w:w="2694" w:type="dxa"/>
            <w:gridSpan w:val="2"/>
            <w:tcBorders>
              <w:top w:val="single" w:sz="4" w:space="0" w:color="auto"/>
              <w:left w:val="single" w:sz="4" w:space="0" w:color="auto"/>
            </w:tcBorders>
          </w:tcPr>
          <w:p w14:paraId="52C87DB0" w14:textId="77777777" w:rsidR="001E41F3" w:rsidRPr="0042447F" w:rsidRDefault="001E41F3">
            <w:pPr>
              <w:pStyle w:val="CRCoverPage"/>
              <w:tabs>
                <w:tab w:val="right" w:pos="2184"/>
              </w:tabs>
              <w:spacing w:after="0"/>
              <w:rPr>
                <w:b/>
                <w:i/>
                <w:noProof/>
              </w:rPr>
            </w:pPr>
            <w:r w:rsidRPr="0042447F">
              <w:rPr>
                <w:b/>
                <w:i/>
                <w:noProof/>
              </w:rPr>
              <w:t>Reason for change:</w:t>
            </w:r>
          </w:p>
        </w:tc>
        <w:tc>
          <w:tcPr>
            <w:tcW w:w="6946" w:type="dxa"/>
            <w:gridSpan w:val="9"/>
            <w:tcBorders>
              <w:top w:val="single" w:sz="4" w:space="0" w:color="auto"/>
              <w:right w:val="single" w:sz="4" w:space="0" w:color="auto"/>
            </w:tcBorders>
            <w:shd w:val="pct30" w:color="FFFF00" w:fill="auto"/>
          </w:tcPr>
          <w:p w14:paraId="7849954D" w14:textId="7AA40724" w:rsidR="008A4825" w:rsidRDefault="00152DDE" w:rsidP="009C589E">
            <w:pPr>
              <w:pStyle w:val="CRCoverPage"/>
              <w:spacing w:after="0"/>
              <w:ind w:left="100"/>
              <w:rPr>
                <w:noProof/>
                <w:lang w:eastAsia="zh-CN"/>
              </w:rPr>
            </w:pPr>
            <w:r>
              <w:rPr>
                <w:noProof/>
                <w:lang w:eastAsia="zh-CN"/>
              </w:rPr>
              <w:t xml:space="preserve">The following EN could be removed, as the AF should register its VFL capability into NRF directly (when it is trusted AF) or via NEF (when it is an untrusted AF). </w:t>
            </w:r>
          </w:p>
          <w:p w14:paraId="52A03305" w14:textId="77777777" w:rsidR="00850671" w:rsidRPr="004A70DD" w:rsidRDefault="00850671" w:rsidP="00850671">
            <w:pPr>
              <w:keepLines/>
              <w:overflowPunct w:val="0"/>
              <w:autoSpaceDE w:val="0"/>
              <w:autoSpaceDN w:val="0"/>
              <w:adjustRightInd w:val="0"/>
              <w:ind w:left="1559" w:hanging="1276"/>
              <w:textAlignment w:val="baseline"/>
              <w:rPr>
                <w:rFonts w:eastAsia="等线"/>
                <w:color w:val="FF0000"/>
                <w:lang w:eastAsia="en-GB"/>
              </w:rPr>
            </w:pPr>
            <w:r w:rsidRPr="004A70DD">
              <w:rPr>
                <w:rFonts w:eastAsia="等线"/>
                <w:color w:val="FF0000"/>
                <w:lang w:eastAsia="en-GB"/>
              </w:rPr>
              <w:t>Editor's note:</w:t>
            </w:r>
            <w:r w:rsidRPr="004A70DD">
              <w:rPr>
                <w:rFonts w:eastAsia="等线"/>
                <w:color w:val="FF0000"/>
                <w:lang w:eastAsia="en-GB"/>
              </w:rPr>
              <w:tab/>
              <w:t>Whether a discovery of an AF acting as VFL server is required and the NEF registers AF's VFL capability type as VFL server or both, is FFS.</w:t>
            </w:r>
          </w:p>
          <w:p w14:paraId="4A10B170" w14:textId="2F6E5F2A" w:rsidR="00BD2788" w:rsidRPr="00850671" w:rsidRDefault="00BD2788" w:rsidP="009C589E">
            <w:pPr>
              <w:pStyle w:val="CRCoverPage"/>
              <w:spacing w:after="0"/>
              <w:ind w:left="100"/>
              <w:rPr>
                <w:noProof/>
                <w:lang w:eastAsia="zh-CN"/>
              </w:rPr>
            </w:pPr>
            <w:r>
              <w:rPr>
                <w:noProof/>
                <w:lang w:eastAsia="zh-CN"/>
              </w:rPr>
              <w:t xml:space="preserve">Also, the VFL related services supported by NEF and AF are missing currently. </w:t>
            </w:r>
          </w:p>
          <w:p w14:paraId="708AA7DE" w14:textId="74D86B74" w:rsidR="00850671" w:rsidRPr="003306A3" w:rsidRDefault="00850671" w:rsidP="009C589E">
            <w:pPr>
              <w:pStyle w:val="CRCoverPage"/>
              <w:spacing w:after="0"/>
              <w:ind w:left="100"/>
              <w:rPr>
                <w:noProof/>
                <w:lang w:eastAsia="zh-CN"/>
              </w:rPr>
            </w:pPr>
          </w:p>
        </w:tc>
      </w:tr>
      <w:tr w:rsidR="001E41F3" w:rsidRPr="0042447F" w14:paraId="4CA74D09" w14:textId="77777777" w:rsidTr="00547111">
        <w:tc>
          <w:tcPr>
            <w:tcW w:w="2694" w:type="dxa"/>
            <w:gridSpan w:val="2"/>
            <w:tcBorders>
              <w:left w:val="single" w:sz="4" w:space="0" w:color="auto"/>
            </w:tcBorders>
          </w:tcPr>
          <w:p w14:paraId="2D0866D6" w14:textId="77777777" w:rsidR="001E41F3" w:rsidRPr="0042447F"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2447F" w:rsidRDefault="001E41F3">
            <w:pPr>
              <w:pStyle w:val="CRCoverPage"/>
              <w:spacing w:after="0"/>
              <w:rPr>
                <w:noProof/>
                <w:sz w:val="8"/>
                <w:szCs w:val="8"/>
              </w:rPr>
            </w:pPr>
          </w:p>
        </w:tc>
      </w:tr>
      <w:tr w:rsidR="001E41F3" w:rsidRPr="0042447F" w14:paraId="21016551" w14:textId="77777777" w:rsidTr="00547111">
        <w:tc>
          <w:tcPr>
            <w:tcW w:w="2694" w:type="dxa"/>
            <w:gridSpan w:val="2"/>
            <w:tcBorders>
              <w:left w:val="single" w:sz="4" w:space="0" w:color="auto"/>
            </w:tcBorders>
          </w:tcPr>
          <w:p w14:paraId="49433147" w14:textId="77777777" w:rsidR="001E41F3" w:rsidRPr="0042447F" w:rsidRDefault="001E41F3">
            <w:pPr>
              <w:pStyle w:val="CRCoverPage"/>
              <w:tabs>
                <w:tab w:val="right" w:pos="2184"/>
              </w:tabs>
              <w:spacing w:after="0"/>
              <w:rPr>
                <w:b/>
                <w:i/>
                <w:noProof/>
              </w:rPr>
            </w:pPr>
            <w:r w:rsidRPr="0042447F">
              <w:rPr>
                <w:b/>
                <w:i/>
                <w:noProof/>
              </w:rPr>
              <w:t>Summary of change</w:t>
            </w:r>
            <w:r w:rsidR="0051580D" w:rsidRPr="0042447F">
              <w:rPr>
                <w:b/>
                <w:i/>
                <w:noProof/>
              </w:rPr>
              <w:t>:</w:t>
            </w:r>
          </w:p>
        </w:tc>
        <w:tc>
          <w:tcPr>
            <w:tcW w:w="6946" w:type="dxa"/>
            <w:gridSpan w:val="9"/>
            <w:tcBorders>
              <w:right w:val="single" w:sz="4" w:space="0" w:color="auto"/>
            </w:tcBorders>
            <w:shd w:val="pct30" w:color="FFFF00" w:fill="auto"/>
          </w:tcPr>
          <w:p w14:paraId="526EC33D" w14:textId="77777777" w:rsidR="00771AFF" w:rsidRDefault="00360ECF" w:rsidP="00771AFF">
            <w:pPr>
              <w:pStyle w:val="CRCoverPage"/>
              <w:spacing w:after="0"/>
              <w:ind w:left="100"/>
              <w:rPr>
                <w:lang w:eastAsia="zh-CN"/>
              </w:rPr>
            </w:pPr>
            <w:r>
              <w:rPr>
                <w:lang w:eastAsia="zh-CN"/>
              </w:rPr>
              <w:t>Add the VFL related service operations</w:t>
            </w:r>
            <w:r w:rsidR="00BD0D47">
              <w:rPr>
                <w:lang w:eastAsia="zh-CN"/>
              </w:rPr>
              <w:t>.</w:t>
            </w:r>
          </w:p>
          <w:p w14:paraId="31C656EC" w14:textId="67F194DB" w:rsidR="00BD0D47" w:rsidRPr="0042447F" w:rsidRDefault="00BD0D47" w:rsidP="00771AFF">
            <w:pPr>
              <w:pStyle w:val="CRCoverPage"/>
              <w:spacing w:after="0"/>
              <w:ind w:left="100"/>
              <w:rPr>
                <w:lang w:eastAsia="zh-CN"/>
              </w:rPr>
            </w:pPr>
            <w:r>
              <w:rPr>
                <w:lang w:eastAsia="zh-CN"/>
              </w:rPr>
              <w:t>Add the VFL capability registered by AF.</w:t>
            </w:r>
          </w:p>
        </w:tc>
      </w:tr>
      <w:tr w:rsidR="001E41F3" w:rsidRPr="0042447F" w14:paraId="1F886379" w14:textId="77777777" w:rsidTr="00547111">
        <w:tc>
          <w:tcPr>
            <w:tcW w:w="2694" w:type="dxa"/>
            <w:gridSpan w:val="2"/>
            <w:tcBorders>
              <w:left w:val="single" w:sz="4" w:space="0" w:color="auto"/>
            </w:tcBorders>
          </w:tcPr>
          <w:p w14:paraId="4D989623" w14:textId="77777777" w:rsidR="001E41F3" w:rsidRPr="0042447F"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2447F" w:rsidRDefault="001E41F3">
            <w:pPr>
              <w:pStyle w:val="CRCoverPage"/>
              <w:spacing w:after="0"/>
              <w:rPr>
                <w:noProof/>
                <w:sz w:val="8"/>
                <w:szCs w:val="8"/>
              </w:rPr>
            </w:pPr>
          </w:p>
        </w:tc>
      </w:tr>
      <w:tr w:rsidR="001E41F3" w:rsidRPr="0042447F" w14:paraId="678D7BF9" w14:textId="77777777" w:rsidTr="00547111">
        <w:tc>
          <w:tcPr>
            <w:tcW w:w="2694" w:type="dxa"/>
            <w:gridSpan w:val="2"/>
            <w:tcBorders>
              <w:left w:val="single" w:sz="4" w:space="0" w:color="auto"/>
              <w:bottom w:val="single" w:sz="4" w:space="0" w:color="auto"/>
            </w:tcBorders>
          </w:tcPr>
          <w:p w14:paraId="4E5CE1B6" w14:textId="77777777" w:rsidR="001E41F3" w:rsidRPr="0042447F" w:rsidRDefault="001E41F3">
            <w:pPr>
              <w:pStyle w:val="CRCoverPage"/>
              <w:tabs>
                <w:tab w:val="right" w:pos="2184"/>
              </w:tabs>
              <w:spacing w:after="0"/>
              <w:rPr>
                <w:b/>
                <w:i/>
                <w:noProof/>
              </w:rPr>
            </w:pPr>
            <w:r w:rsidRPr="0042447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D14C57" w:rsidR="00C47FD4" w:rsidRPr="0042447F" w:rsidRDefault="00251F7E" w:rsidP="00A5139A">
            <w:pPr>
              <w:pStyle w:val="CRCoverPage"/>
              <w:spacing w:after="0"/>
              <w:ind w:left="100"/>
              <w:rPr>
                <w:noProof/>
                <w:lang w:eastAsia="zh-CN"/>
              </w:rPr>
            </w:pPr>
            <w:r w:rsidRPr="00251F7E">
              <w:rPr>
                <w:noProof/>
              </w:rPr>
              <w:t>VFL cannot be implemented since</w:t>
            </w:r>
            <w:r>
              <w:rPr>
                <w:noProof/>
              </w:rPr>
              <w:t xml:space="preserve"> the </w:t>
            </w:r>
            <w:r w:rsidRPr="00251F7E">
              <w:rPr>
                <w:noProof/>
              </w:rPr>
              <w:t>services are missing.</w:t>
            </w:r>
          </w:p>
        </w:tc>
      </w:tr>
      <w:tr w:rsidR="001E41F3" w:rsidRPr="0042447F" w14:paraId="034AF533" w14:textId="77777777" w:rsidTr="00547111">
        <w:tc>
          <w:tcPr>
            <w:tcW w:w="2694" w:type="dxa"/>
            <w:gridSpan w:val="2"/>
          </w:tcPr>
          <w:p w14:paraId="39D9EB5B" w14:textId="77777777" w:rsidR="001E41F3" w:rsidRPr="0042447F" w:rsidRDefault="001E41F3">
            <w:pPr>
              <w:pStyle w:val="CRCoverPage"/>
              <w:spacing w:after="0"/>
              <w:rPr>
                <w:b/>
                <w:i/>
                <w:noProof/>
                <w:sz w:val="8"/>
                <w:szCs w:val="8"/>
              </w:rPr>
            </w:pPr>
          </w:p>
        </w:tc>
        <w:tc>
          <w:tcPr>
            <w:tcW w:w="6946" w:type="dxa"/>
            <w:gridSpan w:val="9"/>
          </w:tcPr>
          <w:p w14:paraId="7826CB1C" w14:textId="77777777" w:rsidR="001E41F3" w:rsidRPr="0042447F" w:rsidRDefault="001E41F3">
            <w:pPr>
              <w:pStyle w:val="CRCoverPage"/>
              <w:spacing w:after="0"/>
              <w:rPr>
                <w:noProof/>
                <w:sz w:val="8"/>
                <w:szCs w:val="8"/>
              </w:rPr>
            </w:pPr>
          </w:p>
        </w:tc>
      </w:tr>
      <w:tr w:rsidR="001E41F3" w:rsidRPr="0042447F" w14:paraId="6A17D7AC" w14:textId="77777777" w:rsidTr="00547111">
        <w:tc>
          <w:tcPr>
            <w:tcW w:w="2694" w:type="dxa"/>
            <w:gridSpan w:val="2"/>
            <w:tcBorders>
              <w:top w:val="single" w:sz="4" w:space="0" w:color="auto"/>
              <w:left w:val="single" w:sz="4" w:space="0" w:color="auto"/>
            </w:tcBorders>
          </w:tcPr>
          <w:p w14:paraId="6DAD5B19" w14:textId="77777777" w:rsidR="001E41F3" w:rsidRPr="0042447F" w:rsidRDefault="001E41F3">
            <w:pPr>
              <w:pStyle w:val="CRCoverPage"/>
              <w:tabs>
                <w:tab w:val="right" w:pos="2184"/>
              </w:tabs>
              <w:spacing w:after="0"/>
              <w:rPr>
                <w:b/>
                <w:i/>
                <w:noProof/>
              </w:rPr>
            </w:pPr>
            <w:r w:rsidRPr="0042447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B22124" w:rsidR="001E41F3" w:rsidRPr="0042447F" w:rsidRDefault="0045399B">
            <w:pPr>
              <w:pStyle w:val="CRCoverPage"/>
              <w:spacing w:after="0"/>
              <w:ind w:left="100"/>
              <w:rPr>
                <w:noProof/>
                <w:lang w:eastAsia="zh-CN"/>
              </w:rPr>
            </w:pPr>
            <w:r>
              <w:rPr>
                <w:noProof/>
                <w:lang w:eastAsia="zh-CN"/>
              </w:rPr>
              <w:t xml:space="preserve"> </w:t>
            </w:r>
            <w:r w:rsidR="00367B76">
              <w:rPr>
                <w:noProof/>
                <w:lang w:eastAsia="zh-CN"/>
              </w:rPr>
              <w:t>5.2.7.2.2,</w:t>
            </w:r>
            <w:r w:rsidR="002A50EF">
              <w:rPr>
                <w:noProof/>
                <w:lang w:eastAsia="zh-CN"/>
              </w:rPr>
              <w:t xml:space="preserve"> 5.2.7.2.5,</w:t>
            </w:r>
            <w:r w:rsidR="00367B76">
              <w:rPr>
                <w:noProof/>
                <w:lang w:eastAsia="zh-CN"/>
              </w:rPr>
              <w:t xml:space="preserve"> 5.2.7.3.2</w:t>
            </w:r>
          </w:p>
        </w:tc>
      </w:tr>
      <w:tr w:rsidR="001E41F3" w:rsidRPr="0042447F" w14:paraId="56E1E6C3" w14:textId="77777777" w:rsidTr="00547111">
        <w:tc>
          <w:tcPr>
            <w:tcW w:w="2694" w:type="dxa"/>
            <w:gridSpan w:val="2"/>
            <w:tcBorders>
              <w:left w:val="single" w:sz="4" w:space="0" w:color="auto"/>
            </w:tcBorders>
          </w:tcPr>
          <w:p w14:paraId="2FB9DE77" w14:textId="77777777" w:rsidR="001E41F3" w:rsidRPr="0042447F"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2447F" w:rsidRDefault="001E41F3">
            <w:pPr>
              <w:pStyle w:val="CRCoverPage"/>
              <w:spacing w:after="0"/>
              <w:rPr>
                <w:noProof/>
                <w:sz w:val="8"/>
                <w:szCs w:val="8"/>
              </w:rPr>
            </w:pPr>
          </w:p>
        </w:tc>
      </w:tr>
      <w:tr w:rsidR="001E41F3" w:rsidRPr="0042447F" w14:paraId="76F95A8B" w14:textId="77777777" w:rsidTr="00547111">
        <w:tc>
          <w:tcPr>
            <w:tcW w:w="2694" w:type="dxa"/>
            <w:gridSpan w:val="2"/>
            <w:tcBorders>
              <w:left w:val="single" w:sz="4" w:space="0" w:color="auto"/>
            </w:tcBorders>
          </w:tcPr>
          <w:p w14:paraId="335EAB52" w14:textId="77777777" w:rsidR="001E41F3" w:rsidRPr="0042447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2447F" w:rsidRDefault="001E41F3">
            <w:pPr>
              <w:pStyle w:val="CRCoverPage"/>
              <w:spacing w:after="0"/>
              <w:jc w:val="center"/>
              <w:rPr>
                <w:b/>
                <w:caps/>
                <w:noProof/>
              </w:rPr>
            </w:pPr>
            <w:r w:rsidRPr="0042447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2447F" w:rsidRDefault="001E41F3">
            <w:pPr>
              <w:pStyle w:val="CRCoverPage"/>
              <w:spacing w:after="0"/>
              <w:jc w:val="center"/>
              <w:rPr>
                <w:b/>
                <w:caps/>
                <w:noProof/>
              </w:rPr>
            </w:pPr>
            <w:r w:rsidRPr="0042447F">
              <w:rPr>
                <w:b/>
                <w:caps/>
                <w:noProof/>
              </w:rPr>
              <w:t>N</w:t>
            </w:r>
          </w:p>
        </w:tc>
        <w:tc>
          <w:tcPr>
            <w:tcW w:w="2977" w:type="dxa"/>
            <w:gridSpan w:val="4"/>
          </w:tcPr>
          <w:p w14:paraId="304CCBCB" w14:textId="77777777" w:rsidR="001E41F3" w:rsidRPr="0042447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2447F" w:rsidRDefault="001E41F3">
            <w:pPr>
              <w:pStyle w:val="CRCoverPage"/>
              <w:spacing w:after="0"/>
              <w:ind w:left="99"/>
              <w:rPr>
                <w:noProof/>
              </w:rPr>
            </w:pPr>
          </w:p>
        </w:tc>
      </w:tr>
      <w:tr w:rsidR="001E41F3" w:rsidRPr="0042447F" w14:paraId="34ACE2EB" w14:textId="77777777" w:rsidTr="00547111">
        <w:tc>
          <w:tcPr>
            <w:tcW w:w="2694" w:type="dxa"/>
            <w:gridSpan w:val="2"/>
            <w:tcBorders>
              <w:left w:val="single" w:sz="4" w:space="0" w:color="auto"/>
            </w:tcBorders>
          </w:tcPr>
          <w:p w14:paraId="571382F3" w14:textId="77777777" w:rsidR="001E41F3" w:rsidRPr="0042447F" w:rsidRDefault="001E41F3">
            <w:pPr>
              <w:pStyle w:val="CRCoverPage"/>
              <w:tabs>
                <w:tab w:val="right" w:pos="2184"/>
              </w:tabs>
              <w:spacing w:after="0"/>
              <w:rPr>
                <w:b/>
                <w:i/>
                <w:noProof/>
              </w:rPr>
            </w:pPr>
            <w:r w:rsidRPr="0042447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2447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EEB09E" w:rsidR="001E41F3" w:rsidRPr="0042447F" w:rsidRDefault="00C70D57">
            <w:pPr>
              <w:pStyle w:val="CRCoverPage"/>
              <w:spacing w:after="0"/>
              <w:jc w:val="center"/>
              <w:rPr>
                <w:b/>
                <w:caps/>
                <w:noProof/>
                <w:lang w:eastAsia="zh-CN"/>
              </w:rPr>
            </w:pPr>
            <w:r w:rsidRPr="0042447F">
              <w:rPr>
                <w:rFonts w:hint="eastAsia"/>
                <w:b/>
                <w:caps/>
                <w:noProof/>
                <w:lang w:eastAsia="zh-CN"/>
              </w:rPr>
              <w:t>X</w:t>
            </w:r>
          </w:p>
        </w:tc>
        <w:tc>
          <w:tcPr>
            <w:tcW w:w="2977" w:type="dxa"/>
            <w:gridSpan w:val="4"/>
          </w:tcPr>
          <w:p w14:paraId="7DB274D8" w14:textId="77777777" w:rsidR="001E41F3" w:rsidRPr="0042447F" w:rsidRDefault="001E41F3">
            <w:pPr>
              <w:pStyle w:val="CRCoverPage"/>
              <w:tabs>
                <w:tab w:val="right" w:pos="2893"/>
              </w:tabs>
              <w:spacing w:after="0"/>
              <w:rPr>
                <w:noProof/>
              </w:rPr>
            </w:pPr>
            <w:r w:rsidRPr="0042447F">
              <w:rPr>
                <w:noProof/>
              </w:rPr>
              <w:t xml:space="preserve"> Other core specifications</w:t>
            </w:r>
            <w:r w:rsidRPr="0042447F">
              <w:rPr>
                <w:noProof/>
              </w:rPr>
              <w:tab/>
            </w:r>
          </w:p>
        </w:tc>
        <w:tc>
          <w:tcPr>
            <w:tcW w:w="3401" w:type="dxa"/>
            <w:gridSpan w:val="3"/>
            <w:tcBorders>
              <w:right w:val="single" w:sz="4" w:space="0" w:color="auto"/>
            </w:tcBorders>
            <w:shd w:val="pct30" w:color="FFFF00" w:fill="auto"/>
          </w:tcPr>
          <w:p w14:paraId="42398B96" w14:textId="77777777" w:rsidR="001E41F3" w:rsidRPr="0042447F" w:rsidRDefault="00145D43">
            <w:pPr>
              <w:pStyle w:val="CRCoverPage"/>
              <w:spacing w:after="0"/>
              <w:ind w:left="99"/>
              <w:rPr>
                <w:noProof/>
              </w:rPr>
            </w:pPr>
            <w:r w:rsidRPr="0042447F">
              <w:rPr>
                <w:noProof/>
              </w:rPr>
              <w:t xml:space="preserve">TS/TR ... CR ... </w:t>
            </w:r>
          </w:p>
        </w:tc>
      </w:tr>
      <w:tr w:rsidR="001E41F3" w:rsidRPr="0042447F" w14:paraId="446DDBAC" w14:textId="77777777" w:rsidTr="00547111">
        <w:tc>
          <w:tcPr>
            <w:tcW w:w="2694" w:type="dxa"/>
            <w:gridSpan w:val="2"/>
            <w:tcBorders>
              <w:left w:val="single" w:sz="4" w:space="0" w:color="auto"/>
            </w:tcBorders>
          </w:tcPr>
          <w:p w14:paraId="678A1AA6" w14:textId="77777777" w:rsidR="001E41F3" w:rsidRPr="0042447F" w:rsidRDefault="001E41F3">
            <w:pPr>
              <w:pStyle w:val="CRCoverPage"/>
              <w:spacing w:after="0"/>
              <w:rPr>
                <w:b/>
                <w:i/>
                <w:noProof/>
              </w:rPr>
            </w:pPr>
            <w:r w:rsidRPr="0042447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2447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FA60AF" w:rsidR="001E41F3" w:rsidRPr="0042447F" w:rsidRDefault="00C70D57">
            <w:pPr>
              <w:pStyle w:val="CRCoverPage"/>
              <w:spacing w:after="0"/>
              <w:jc w:val="center"/>
              <w:rPr>
                <w:b/>
                <w:caps/>
                <w:noProof/>
                <w:lang w:eastAsia="zh-CN"/>
              </w:rPr>
            </w:pPr>
            <w:r w:rsidRPr="0042447F">
              <w:rPr>
                <w:rFonts w:hint="eastAsia"/>
                <w:b/>
                <w:caps/>
                <w:noProof/>
                <w:lang w:eastAsia="zh-CN"/>
              </w:rPr>
              <w:t>X</w:t>
            </w:r>
          </w:p>
        </w:tc>
        <w:tc>
          <w:tcPr>
            <w:tcW w:w="2977" w:type="dxa"/>
            <w:gridSpan w:val="4"/>
          </w:tcPr>
          <w:p w14:paraId="1A4306D9" w14:textId="77777777" w:rsidR="001E41F3" w:rsidRPr="0042447F" w:rsidRDefault="001E41F3">
            <w:pPr>
              <w:pStyle w:val="CRCoverPage"/>
              <w:spacing w:after="0"/>
              <w:rPr>
                <w:noProof/>
              </w:rPr>
            </w:pPr>
            <w:r w:rsidRPr="0042447F">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42447F" w:rsidRDefault="00145D43">
            <w:pPr>
              <w:pStyle w:val="CRCoverPage"/>
              <w:spacing w:after="0"/>
              <w:ind w:left="99"/>
              <w:rPr>
                <w:noProof/>
              </w:rPr>
            </w:pPr>
            <w:r w:rsidRPr="0042447F">
              <w:rPr>
                <w:noProof/>
              </w:rPr>
              <w:t xml:space="preserve">TS/TR ... CR ... </w:t>
            </w:r>
          </w:p>
        </w:tc>
      </w:tr>
      <w:tr w:rsidR="001E41F3" w:rsidRPr="0042447F" w14:paraId="55C714D2" w14:textId="77777777" w:rsidTr="00547111">
        <w:tc>
          <w:tcPr>
            <w:tcW w:w="2694" w:type="dxa"/>
            <w:gridSpan w:val="2"/>
            <w:tcBorders>
              <w:left w:val="single" w:sz="4" w:space="0" w:color="auto"/>
            </w:tcBorders>
          </w:tcPr>
          <w:p w14:paraId="45913E62" w14:textId="77777777" w:rsidR="001E41F3" w:rsidRPr="0042447F" w:rsidRDefault="00145D43">
            <w:pPr>
              <w:pStyle w:val="CRCoverPage"/>
              <w:spacing w:after="0"/>
              <w:rPr>
                <w:b/>
                <w:i/>
                <w:noProof/>
              </w:rPr>
            </w:pPr>
            <w:r w:rsidRPr="0042447F">
              <w:rPr>
                <w:b/>
                <w:i/>
                <w:noProof/>
              </w:rPr>
              <w:t xml:space="preserve">(show </w:t>
            </w:r>
            <w:r w:rsidR="00592D74" w:rsidRPr="0042447F">
              <w:rPr>
                <w:b/>
                <w:i/>
                <w:noProof/>
              </w:rPr>
              <w:t xml:space="preserve">related </w:t>
            </w:r>
            <w:r w:rsidRPr="0042447F">
              <w:rPr>
                <w:b/>
                <w:i/>
                <w:noProof/>
              </w:rPr>
              <w:t>CR</w:t>
            </w:r>
            <w:r w:rsidR="00592D74" w:rsidRPr="0042447F">
              <w:rPr>
                <w:b/>
                <w:i/>
                <w:noProof/>
              </w:rPr>
              <w:t>s</w:t>
            </w:r>
            <w:r w:rsidRPr="0042447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2447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5BF7C3" w:rsidR="001E41F3" w:rsidRPr="0042447F" w:rsidRDefault="00C70D57">
            <w:pPr>
              <w:pStyle w:val="CRCoverPage"/>
              <w:spacing w:after="0"/>
              <w:jc w:val="center"/>
              <w:rPr>
                <w:b/>
                <w:caps/>
                <w:noProof/>
                <w:lang w:eastAsia="zh-CN"/>
              </w:rPr>
            </w:pPr>
            <w:r w:rsidRPr="0042447F">
              <w:rPr>
                <w:rFonts w:hint="eastAsia"/>
                <w:b/>
                <w:caps/>
                <w:noProof/>
                <w:lang w:eastAsia="zh-CN"/>
              </w:rPr>
              <w:t>X</w:t>
            </w:r>
          </w:p>
        </w:tc>
        <w:tc>
          <w:tcPr>
            <w:tcW w:w="2977" w:type="dxa"/>
            <w:gridSpan w:val="4"/>
          </w:tcPr>
          <w:p w14:paraId="1B4FF921" w14:textId="77777777" w:rsidR="001E41F3" w:rsidRPr="0042447F" w:rsidRDefault="001E41F3">
            <w:pPr>
              <w:pStyle w:val="CRCoverPage"/>
              <w:spacing w:after="0"/>
              <w:rPr>
                <w:noProof/>
              </w:rPr>
            </w:pPr>
            <w:r w:rsidRPr="0042447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42447F" w:rsidRDefault="00145D43">
            <w:pPr>
              <w:pStyle w:val="CRCoverPage"/>
              <w:spacing w:after="0"/>
              <w:ind w:left="99"/>
              <w:rPr>
                <w:noProof/>
              </w:rPr>
            </w:pPr>
            <w:r w:rsidRPr="0042447F">
              <w:rPr>
                <w:noProof/>
              </w:rPr>
              <w:t>TS</w:t>
            </w:r>
            <w:r w:rsidR="000A6394" w:rsidRPr="0042447F">
              <w:rPr>
                <w:noProof/>
              </w:rPr>
              <w:t xml:space="preserve">/TR ... CR ... </w:t>
            </w:r>
          </w:p>
        </w:tc>
      </w:tr>
      <w:tr w:rsidR="001E41F3" w:rsidRPr="0042447F" w14:paraId="60DF82CC" w14:textId="77777777" w:rsidTr="008863B9">
        <w:tc>
          <w:tcPr>
            <w:tcW w:w="2694" w:type="dxa"/>
            <w:gridSpan w:val="2"/>
            <w:tcBorders>
              <w:left w:val="single" w:sz="4" w:space="0" w:color="auto"/>
            </w:tcBorders>
          </w:tcPr>
          <w:p w14:paraId="517696CD" w14:textId="77777777" w:rsidR="001E41F3" w:rsidRPr="0042447F"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42447F" w:rsidRDefault="001E41F3">
            <w:pPr>
              <w:pStyle w:val="CRCoverPage"/>
              <w:spacing w:after="0"/>
              <w:rPr>
                <w:noProof/>
              </w:rPr>
            </w:pPr>
          </w:p>
        </w:tc>
      </w:tr>
      <w:tr w:rsidR="001E41F3" w:rsidRPr="0042447F" w14:paraId="556B87B6" w14:textId="77777777" w:rsidTr="008863B9">
        <w:tc>
          <w:tcPr>
            <w:tcW w:w="2694" w:type="dxa"/>
            <w:gridSpan w:val="2"/>
            <w:tcBorders>
              <w:left w:val="single" w:sz="4" w:space="0" w:color="auto"/>
              <w:bottom w:val="single" w:sz="4" w:space="0" w:color="auto"/>
            </w:tcBorders>
          </w:tcPr>
          <w:p w14:paraId="79A9C411" w14:textId="77777777" w:rsidR="001E41F3" w:rsidRPr="0042447F" w:rsidRDefault="001E41F3">
            <w:pPr>
              <w:pStyle w:val="CRCoverPage"/>
              <w:tabs>
                <w:tab w:val="right" w:pos="2184"/>
              </w:tabs>
              <w:spacing w:after="0"/>
              <w:rPr>
                <w:b/>
                <w:i/>
                <w:noProof/>
              </w:rPr>
            </w:pPr>
            <w:r w:rsidRPr="0042447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2447F" w:rsidRDefault="001E41F3">
            <w:pPr>
              <w:pStyle w:val="CRCoverPage"/>
              <w:spacing w:after="0"/>
              <w:ind w:left="100"/>
              <w:rPr>
                <w:noProof/>
              </w:rPr>
            </w:pPr>
          </w:p>
        </w:tc>
      </w:tr>
      <w:tr w:rsidR="008863B9" w:rsidRPr="0042447F" w14:paraId="45BFE792" w14:textId="77777777" w:rsidTr="008863B9">
        <w:tc>
          <w:tcPr>
            <w:tcW w:w="2694" w:type="dxa"/>
            <w:gridSpan w:val="2"/>
            <w:tcBorders>
              <w:top w:val="single" w:sz="4" w:space="0" w:color="auto"/>
              <w:bottom w:val="single" w:sz="4" w:space="0" w:color="auto"/>
            </w:tcBorders>
          </w:tcPr>
          <w:p w14:paraId="194242DD" w14:textId="77777777" w:rsidR="008863B9" w:rsidRPr="0042447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2447F" w:rsidRDefault="008863B9">
            <w:pPr>
              <w:pStyle w:val="CRCoverPage"/>
              <w:spacing w:after="0"/>
              <w:ind w:left="100"/>
              <w:rPr>
                <w:noProof/>
                <w:sz w:val="8"/>
                <w:szCs w:val="8"/>
              </w:rPr>
            </w:pPr>
          </w:p>
        </w:tc>
      </w:tr>
      <w:tr w:rsidR="008863B9" w:rsidRPr="0042447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2447F" w:rsidRDefault="008863B9">
            <w:pPr>
              <w:pStyle w:val="CRCoverPage"/>
              <w:tabs>
                <w:tab w:val="right" w:pos="2184"/>
              </w:tabs>
              <w:spacing w:after="0"/>
              <w:rPr>
                <w:b/>
                <w:i/>
                <w:noProof/>
              </w:rPr>
            </w:pPr>
            <w:r w:rsidRPr="0042447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C886E7" w14:textId="77777777" w:rsidR="00F75FF7" w:rsidRPr="00740FFC" w:rsidRDefault="00740FFC" w:rsidP="00457971">
            <w:pPr>
              <w:pStyle w:val="CRCoverPage"/>
              <w:spacing w:after="0"/>
              <w:ind w:firstLineChars="100" w:firstLine="200"/>
              <w:rPr>
                <w:rFonts w:eastAsia="等线"/>
                <w:highlight w:val="yellow"/>
                <w:lang w:eastAsia="zh-CN"/>
              </w:rPr>
            </w:pPr>
            <w:r w:rsidRPr="00740FFC">
              <w:rPr>
                <w:rFonts w:eastAsia="等线"/>
                <w:highlight w:val="yellow"/>
                <w:lang w:eastAsia="zh-CN"/>
              </w:rPr>
              <w:t>In Rev 2:</w:t>
            </w:r>
          </w:p>
          <w:p w14:paraId="6ACA4173" w14:textId="4255D289" w:rsidR="00740FFC" w:rsidRPr="00740FFC" w:rsidRDefault="00740FFC" w:rsidP="00457971">
            <w:pPr>
              <w:pStyle w:val="CRCoverPage"/>
              <w:spacing w:after="0"/>
              <w:ind w:firstLineChars="100" w:firstLine="200"/>
              <w:rPr>
                <w:rFonts w:eastAsia="等线" w:hint="eastAsia"/>
                <w:highlight w:val="yellow"/>
                <w:lang w:eastAsia="zh-CN"/>
              </w:rPr>
            </w:pPr>
            <w:r w:rsidRPr="00740FFC">
              <w:rPr>
                <w:rFonts w:eastAsia="等线"/>
                <w:highlight w:val="yellow"/>
                <w:lang w:eastAsia="zh-CN"/>
              </w:rPr>
              <w:t>More refinements on wording are proposed</w:t>
            </w:r>
          </w:p>
        </w:tc>
      </w:tr>
    </w:tbl>
    <w:p w14:paraId="17759814" w14:textId="77777777" w:rsidR="001E41F3" w:rsidRPr="0042447F" w:rsidRDefault="001E41F3">
      <w:pPr>
        <w:pStyle w:val="CRCoverPage"/>
        <w:spacing w:after="0"/>
        <w:rPr>
          <w:noProof/>
          <w:sz w:val="8"/>
          <w:szCs w:val="8"/>
        </w:rPr>
      </w:pPr>
    </w:p>
    <w:p w14:paraId="1557EA72" w14:textId="77777777" w:rsidR="001E41F3" w:rsidRPr="0042447F" w:rsidRDefault="001E41F3">
      <w:pPr>
        <w:rPr>
          <w:noProof/>
        </w:rPr>
        <w:sectPr w:rsidR="001E41F3" w:rsidRPr="0042447F">
          <w:headerReference w:type="even" r:id="rId12"/>
          <w:footnotePr>
            <w:numRestart w:val="eachSect"/>
          </w:footnotePr>
          <w:pgSz w:w="11907" w:h="16840" w:code="9"/>
          <w:pgMar w:top="1418" w:right="1134" w:bottom="1134" w:left="1134" w:header="680" w:footer="567" w:gutter="0"/>
          <w:cols w:space="720"/>
        </w:sectPr>
      </w:pPr>
    </w:p>
    <w:p w14:paraId="56801BEB" w14:textId="1B7ADF7F" w:rsidR="00A359DF" w:rsidRPr="0042447F" w:rsidRDefault="00A359DF" w:rsidP="00A359D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47F">
        <w:rPr>
          <w:rFonts w:ascii="Arial" w:hAnsi="Arial" w:cs="Arial"/>
          <w:color w:val="FF0000"/>
          <w:sz w:val="28"/>
          <w:szCs w:val="28"/>
          <w:lang w:val="en-US"/>
        </w:rPr>
        <w:lastRenderedPageBreak/>
        <w:t xml:space="preserve">* * * * </w:t>
      </w:r>
      <w:r w:rsidRPr="0042447F">
        <w:rPr>
          <w:rFonts w:ascii="Arial" w:eastAsia="Malgun Gothic" w:hAnsi="Arial" w:cs="Arial" w:hint="eastAsia"/>
          <w:color w:val="FF0000"/>
          <w:sz w:val="28"/>
          <w:szCs w:val="28"/>
          <w:lang w:val="en-US" w:eastAsia="ko-KR"/>
        </w:rPr>
        <w:t>First</w:t>
      </w:r>
      <w:r w:rsidRPr="0042447F">
        <w:rPr>
          <w:rFonts w:ascii="Arial" w:hAnsi="Arial" w:cs="Arial"/>
          <w:color w:val="FF0000"/>
          <w:sz w:val="28"/>
          <w:szCs w:val="28"/>
          <w:lang w:val="en-US"/>
        </w:rPr>
        <w:t xml:space="preserve"> change * * * *</w:t>
      </w:r>
    </w:p>
    <w:p w14:paraId="702E2FAB" w14:textId="77777777" w:rsidR="004A70DD" w:rsidRPr="004A70DD" w:rsidRDefault="004A70DD" w:rsidP="004A70DD">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zh-CN"/>
        </w:rPr>
      </w:pPr>
      <w:bookmarkStart w:id="2" w:name="_Toc186960555"/>
      <w:bookmarkStart w:id="3" w:name="_Toc20150205"/>
      <w:bookmarkStart w:id="4" w:name="_Toc27847013"/>
      <w:bookmarkStart w:id="5" w:name="_Toc36188144"/>
      <w:bookmarkStart w:id="6" w:name="_Toc45184054"/>
      <w:bookmarkStart w:id="7" w:name="_Toc47342896"/>
      <w:bookmarkStart w:id="8" w:name="_Toc51769598"/>
      <w:bookmarkStart w:id="9" w:name="_Toc185601415"/>
      <w:r w:rsidRPr="004A70DD">
        <w:rPr>
          <w:rFonts w:ascii="Arial" w:eastAsia="等线" w:hAnsi="Arial"/>
          <w:sz w:val="22"/>
          <w:lang w:eastAsia="zh-CN"/>
        </w:rPr>
        <w:t>5.2.7.2.2</w:t>
      </w:r>
      <w:r w:rsidRPr="004A70DD">
        <w:rPr>
          <w:rFonts w:ascii="Arial" w:eastAsia="等线" w:hAnsi="Arial"/>
          <w:sz w:val="22"/>
          <w:lang w:eastAsia="zh-CN"/>
        </w:rPr>
        <w:tab/>
      </w:r>
      <w:proofErr w:type="spellStart"/>
      <w:r w:rsidRPr="004A70DD">
        <w:rPr>
          <w:rFonts w:ascii="Arial" w:eastAsia="等线" w:hAnsi="Arial"/>
          <w:sz w:val="22"/>
          <w:lang w:eastAsia="zh-CN"/>
        </w:rPr>
        <w:t>Nnrf_NFManagement_NFRegister</w:t>
      </w:r>
      <w:proofErr w:type="spellEnd"/>
      <w:r w:rsidRPr="004A70DD">
        <w:rPr>
          <w:rFonts w:ascii="Arial" w:eastAsia="等线" w:hAnsi="Arial"/>
          <w:sz w:val="22"/>
          <w:lang w:eastAsia="zh-CN"/>
        </w:rPr>
        <w:t xml:space="preserve"> service operation</w:t>
      </w:r>
      <w:bookmarkEnd w:id="2"/>
    </w:p>
    <w:p w14:paraId="36E79521" w14:textId="77777777" w:rsidR="004A70DD" w:rsidRPr="004A70DD" w:rsidRDefault="004A70DD" w:rsidP="004A70DD">
      <w:pPr>
        <w:overflowPunct w:val="0"/>
        <w:autoSpaceDE w:val="0"/>
        <w:autoSpaceDN w:val="0"/>
        <w:adjustRightInd w:val="0"/>
        <w:textAlignment w:val="baseline"/>
        <w:rPr>
          <w:rFonts w:eastAsia="等线"/>
          <w:lang w:eastAsia="zh-CN"/>
        </w:rPr>
      </w:pPr>
      <w:r w:rsidRPr="004A70DD">
        <w:rPr>
          <w:rFonts w:eastAsia="等线"/>
          <w:b/>
          <w:lang w:eastAsia="zh-CN"/>
        </w:rPr>
        <w:t xml:space="preserve">Service Operation name: </w:t>
      </w:r>
      <w:proofErr w:type="spellStart"/>
      <w:r w:rsidRPr="004A70DD">
        <w:rPr>
          <w:rFonts w:eastAsia="等线"/>
          <w:lang w:eastAsia="zh-CN"/>
        </w:rPr>
        <w:t>Nnrf_NFManagement_NFRegister</w:t>
      </w:r>
      <w:proofErr w:type="spellEnd"/>
      <w:r w:rsidRPr="004A70DD">
        <w:rPr>
          <w:rFonts w:eastAsia="等线"/>
          <w:lang w:eastAsia="zh-CN"/>
        </w:rPr>
        <w:t>.</w:t>
      </w:r>
    </w:p>
    <w:p w14:paraId="6D50DCF1" w14:textId="77777777" w:rsidR="004A70DD" w:rsidRPr="004A70DD" w:rsidRDefault="004A70DD" w:rsidP="004A70DD">
      <w:pPr>
        <w:overflowPunct w:val="0"/>
        <w:autoSpaceDE w:val="0"/>
        <w:autoSpaceDN w:val="0"/>
        <w:adjustRightInd w:val="0"/>
        <w:textAlignment w:val="baseline"/>
        <w:rPr>
          <w:rFonts w:eastAsia="等线"/>
          <w:lang w:eastAsia="en-GB"/>
        </w:rPr>
      </w:pPr>
      <w:r w:rsidRPr="004A70DD">
        <w:rPr>
          <w:rFonts w:eastAsia="等线"/>
          <w:b/>
          <w:lang w:eastAsia="en-GB"/>
        </w:rPr>
        <w:t xml:space="preserve">Description: </w:t>
      </w:r>
      <w:r w:rsidRPr="004A70DD">
        <w:rPr>
          <w:rFonts w:eastAsia="等线"/>
          <w:lang w:eastAsia="en-GB"/>
        </w:rPr>
        <w:t>Registers the consumer NF in the NRF by providing the NF profile of the consumer NF to NRF and NRF marks the consumer NF available.</w:t>
      </w:r>
    </w:p>
    <w:p w14:paraId="5238EE1B" w14:textId="77777777" w:rsidR="004A70DD" w:rsidRPr="004A70DD" w:rsidRDefault="004A70DD" w:rsidP="004A70DD">
      <w:pPr>
        <w:overflowPunct w:val="0"/>
        <w:autoSpaceDE w:val="0"/>
        <w:autoSpaceDN w:val="0"/>
        <w:adjustRightInd w:val="0"/>
        <w:textAlignment w:val="baseline"/>
        <w:rPr>
          <w:rFonts w:eastAsia="等线"/>
          <w:lang w:eastAsia="en-GB"/>
        </w:rPr>
      </w:pPr>
      <w:r w:rsidRPr="004A70DD">
        <w:rPr>
          <w:rFonts w:eastAsia="等线"/>
          <w:b/>
          <w:lang w:eastAsia="en-GB"/>
        </w:rPr>
        <w:t xml:space="preserve">Inputs, </w:t>
      </w:r>
      <w:proofErr w:type="gramStart"/>
      <w:r w:rsidRPr="004A70DD">
        <w:rPr>
          <w:rFonts w:eastAsia="等线"/>
          <w:b/>
          <w:lang w:eastAsia="en-GB"/>
        </w:rPr>
        <w:t>Required</w:t>
      </w:r>
      <w:proofErr w:type="gramEnd"/>
      <w:r w:rsidRPr="004A70DD">
        <w:rPr>
          <w:rFonts w:eastAsia="等线"/>
          <w:b/>
          <w:lang w:eastAsia="en-GB"/>
        </w:rPr>
        <w:t>:</w:t>
      </w:r>
      <w:r w:rsidRPr="004A70DD">
        <w:rPr>
          <w:rFonts w:eastAsia="等线"/>
          <w:lang w:eastAsia="zh-CN"/>
        </w:rPr>
        <w:t xml:space="preserve"> NF type, NF instance ID, FQDN or IP address of NF, Names of supported NF services (if applicable) and PLMN ID e.g. if NF needs to be discovered by other PLMNs/SNPNs.</w:t>
      </w:r>
    </w:p>
    <w:p w14:paraId="6D1352A7" w14:textId="77777777" w:rsidR="004A70DD" w:rsidRPr="004A70DD" w:rsidRDefault="004A70DD" w:rsidP="004A70DD">
      <w:pPr>
        <w:keepLines/>
        <w:overflowPunct w:val="0"/>
        <w:autoSpaceDE w:val="0"/>
        <w:autoSpaceDN w:val="0"/>
        <w:adjustRightInd w:val="0"/>
        <w:ind w:left="1135" w:hanging="851"/>
        <w:textAlignment w:val="baseline"/>
        <w:rPr>
          <w:rFonts w:eastAsia="等线"/>
          <w:lang w:eastAsia="en-GB"/>
        </w:rPr>
      </w:pPr>
      <w:r w:rsidRPr="004A70DD">
        <w:rPr>
          <w:rFonts w:eastAsia="等线"/>
          <w:lang w:eastAsia="en-GB"/>
        </w:rPr>
        <w:t>NOTE 1:</w:t>
      </w:r>
      <w:r w:rsidRPr="004A70DD">
        <w:rPr>
          <w:rFonts w:eastAsia="等线"/>
          <w:lang w:eastAsia="en-GB"/>
        </w:rPr>
        <w:tab/>
        <w:t>for the UPF, the addressing information within the NF profile corresponds to the N4 interface.</w:t>
      </w:r>
    </w:p>
    <w:p w14:paraId="1956D080" w14:textId="77777777" w:rsidR="004A70DD" w:rsidRPr="004A70DD" w:rsidRDefault="004A70DD" w:rsidP="004A70DD">
      <w:pPr>
        <w:keepLines/>
        <w:overflowPunct w:val="0"/>
        <w:autoSpaceDE w:val="0"/>
        <w:autoSpaceDN w:val="0"/>
        <w:adjustRightInd w:val="0"/>
        <w:ind w:left="1135" w:hanging="851"/>
        <w:textAlignment w:val="baseline"/>
        <w:rPr>
          <w:rFonts w:eastAsia="等线"/>
          <w:lang w:eastAsia="en-GB"/>
        </w:rPr>
      </w:pPr>
      <w:r w:rsidRPr="004A70DD">
        <w:rPr>
          <w:rFonts w:eastAsia="等线"/>
          <w:lang w:eastAsia="en-GB"/>
        </w:rPr>
        <w:t>NOTE 2:</w:t>
      </w:r>
      <w:r w:rsidRPr="004A70DD">
        <w:rPr>
          <w:rFonts w:eastAsia="等线"/>
          <w:lang w:eastAsia="en-GB"/>
        </w:rPr>
        <w:tab/>
        <w:t xml:space="preserve">For the purpose of the </w:t>
      </w:r>
      <w:proofErr w:type="spellStart"/>
      <w:r w:rsidRPr="004A70DD">
        <w:rPr>
          <w:rFonts w:eastAsia="等线"/>
          <w:lang w:eastAsia="en-GB"/>
        </w:rPr>
        <w:t>Nnrf_NFManagement</w:t>
      </w:r>
      <w:proofErr w:type="spellEnd"/>
      <w:r w:rsidRPr="004A70DD">
        <w:rPr>
          <w:rFonts w:eastAsia="等线"/>
          <w:lang w:eastAsia="en-GB"/>
        </w:rPr>
        <w:t xml:space="preserve">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14:paraId="32896D7B" w14:textId="77777777" w:rsidR="004A70DD" w:rsidRPr="004A70DD" w:rsidRDefault="004A70DD" w:rsidP="004A70DD">
      <w:pPr>
        <w:overflowPunct w:val="0"/>
        <w:autoSpaceDE w:val="0"/>
        <w:autoSpaceDN w:val="0"/>
        <w:adjustRightInd w:val="0"/>
        <w:textAlignment w:val="baseline"/>
        <w:rPr>
          <w:rFonts w:eastAsia="等线"/>
          <w:b/>
          <w:lang w:eastAsia="en-GB"/>
        </w:rPr>
      </w:pPr>
      <w:r w:rsidRPr="004A70DD">
        <w:rPr>
          <w:rFonts w:eastAsia="等线"/>
          <w:b/>
          <w:lang w:eastAsia="en-GB"/>
        </w:rPr>
        <w:t>Inputs, Optional:</w:t>
      </w:r>
    </w:p>
    <w:p w14:paraId="5D39DD40"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consumer NF stores Data Set(s) (e.g. UDR): Range(s) of SUPIs, range(s) of GPSIs, range(s) of external group identifiers, Data Set Identifier(s).</w:t>
      </w:r>
    </w:p>
    <w:p w14:paraId="0FE9CABA"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consumer is BSF: Range(s) of SUPIs, range(s) of GPSIs, Range(s) of (UE) IPv4 addresses or Range(s) of (UE) IPv6 prefixes, IP domain list as described in clause 6.1.6.2.21 of TS 29.510 [37], Range(s) of SUPIs, range(s) of GPSIs.</w:t>
      </w:r>
    </w:p>
    <w:p w14:paraId="1712F952" w14:textId="77777777" w:rsidR="004A70DD" w:rsidRPr="004A70DD" w:rsidRDefault="004A70DD" w:rsidP="004A70DD">
      <w:pPr>
        <w:keepLines/>
        <w:overflowPunct w:val="0"/>
        <w:autoSpaceDE w:val="0"/>
        <w:autoSpaceDN w:val="0"/>
        <w:adjustRightInd w:val="0"/>
        <w:ind w:left="1135" w:hanging="851"/>
        <w:textAlignment w:val="baseline"/>
        <w:rPr>
          <w:rFonts w:eastAsia="等线"/>
          <w:lang w:eastAsia="en-GB"/>
        </w:rPr>
      </w:pPr>
      <w:r w:rsidRPr="004A70DD">
        <w:rPr>
          <w:rFonts w:eastAsia="等线"/>
          <w:lang w:eastAsia="en-GB"/>
        </w:rPr>
        <w:t>NOTE 3:</w:t>
      </w:r>
      <w:r w:rsidRPr="004A70DD">
        <w:rPr>
          <w:rFonts w:eastAsia="等线"/>
          <w:lang w:eastAsia="en-GB"/>
        </w:rPr>
        <w:tab/>
        <w:t>Range of SUPI(s) is limited in this release to a SUPI type of IMSI as defined in TS 23.003 [33].</w:t>
      </w:r>
    </w:p>
    <w:p w14:paraId="4DF377A9"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consumer is UDM, UDR, PCF, BSF or AUSF, they can include UDM Group ID, UDR Group ID, PCF Group ID, BSF Group ID, AUSF Group ID respectively.</w:t>
      </w:r>
    </w:p>
    <w:p w14:paraId="10426311"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5DDF4064"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For NSSAAF, Home Network Identifier in the form of a realm e.g. in the case of access to an SNPN using credentials owned by CH with AAA Server or in the case of SNPN Onboarding using credentials from a DCS with AAA Server.</w:t>
      </w:r>
    </w:p>
    <w:p w14:paraId="58B62587"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consumer is AMF, it includes list of GUAMI(s). In addition, AMF may include list of GUAMI(s) for which it can serve as backup for failure/maintenance.</w:t>
      </w:r>
    </w:p>
    <w:p w14:paraId="5ECA86C8"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consumer is CHF, it may include Range(s) of SUPIs, Range(s) of GPSIs, or Range(s) of PLMNs as defined in TS 32.290 [42].</w:t>
      </w:r>
    </w:p>
    <w:p w14:paraId="1AA17F39"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consumer is CHF, primary CHF instance and the secondary CHF instance pair. If the CHF does not provide NF set ID or NF Service Set ID, it shall provide a primary CHF instance and the secondary CHF instance pair and otherwise it may do so.</w:t>
      </w:r>
    </w:p>
    <w:p w14:paraId="409A7C02"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consumer is P-CSCF, the P-CSCF IP address(es) to be provided to the UE by SMF.</w:t>
      </w:r>
    </w:p>
    <w:p w14:paraId="01942B74"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consumer is HSS, IMPI range, IMPU range, HSS Group ID (as defined in TS 23.228 [55]) can be used as optional input parameters.</w:t>
      </w:r>
    </w:p>
    <w:p w14:paraId="2C53A2A3"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For the UPF Management: UPF Provisioning Information as defined in clause 4.17.6.</w:t>
      </w:r>
    </w:p>
    <w:p w14:paraId="1F93021D"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S-NSSAI(s) and the associated NSI ID(s) (if available).</w:t>
      </w:r>
    </w:p>
    <w:p w14:paraId="65C4C8AB"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DNN(s) if the consumer is PCF or BSF. DNN(s) per S-NSSAI if the consumer is SMF, UPF or TSCTSF.</w:t>
      </w:r>
    </w:p>
    <w:p w14:paraId="49533E2C" w14:textId="0F204854"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consumer is a trusted AF it may include one or multiple combination(s) of S-NSSAI and DNN corresponding to the AF. In addition, it may include supported Application Id(s), Event ID(s) and Internal-Group Identifier. It may include an indication whether it supports mapping between UE IP address (IPv4 address or IPv6 prefix) and UE ID (i.e. SUPI).</w:t>
      </w:r>
      <w:ins w:id="10" w:author="vivo-r0" w:date="2025-01-14T15:43:00Z">
        <w:r w:rsidR="0076359A">
          <w:rPr>
            <w:rFonts w:hint="eastAsia"/>
            <w:lang w:eastAsia="zh-CN"/>
          </w:rPr>
          <w:t xml:space="preserve"> </w:t>
        </w:r>
        <w:bookmarkStart w:id="11" w:name="OLE_LINK21"/>
        <w:r w:rsidR="0076359A">
          <w:rPr>
            <w:rFonts w:hint="eastAsia"/>
            <w:lang w:eastAsia="zh-CN"/>
          </w:rPr>
          <w:t>It may include the</w:t>
        </w:r>
        <w:r w:rsidR="0076359A" w:rsidRPr="00994965">
          <w:rPr>
            <w:rFonts w:hint="eastAsia"/>
            <w:lang w:eastAsia="zh-CN"/>
          </w:rPr>
          <w:t xml:space="preserve"> </w:t>
        </w:r>
        <w:r w:rsidR="0076359A">
          <w:rPr>
            <w:rFonts w:hint="eastAsia"/>
            <w:lang w:eastAsia="zh-CN"/>
          </w:rPr>
          <w:t xml:space="preserve">VFL capability information </w:t>
        </w:r>
        <w:r w:rsidR="0076359A">
          <w:t xml:space="preserve">per analytics ID containing </w:t>
        </w:r>
        <w:r w:rsidR="0076359A">
          <w:rPr>
            <w:rFonts w:hint="eastAsia"/>
            <w:lang w:eastAsia="zh-CN"/>
          </w:rPr>
          <w:t>V</w:t>
        </w:r>
        <w:r w:rsidR="0076359A">
          <w:t xml:space="preserve">FL capability type (i.e. </w:t>
        </w:r>
        <w:r w:rsidR="0076359A" w:rsidRPr="00DB6FFC">
          <w:rPr>
            <w:rFonts w:eastAsia="等线"/>
            <w:lang w:eastAsia="en-GB"/>
          </w:rPr>
          <w:t>VFL server or VFL client or both</w:t>
        </w:r>
        <w:r w:rsidR="0076359A">
          <w:t>)</w:t>
        </w:r>
        <w:r w:rsidR="0076359A">
          <w:rPr>
            <w:rFonts w:hint="eastAsia"/>
            <w:lang w:eastAsia="zh-CN"/>
          </w:rPr>
          <w:t>,</w:t>
        </w:r>
        <w:r w:rsidR="0076359A">
          <w:t xml:space="preserve"> </w:t>
        </w:r>
        <w:r w:rsidR="0076359A">
          <w:rPr>
            <w:rFonts w:hint="eastAsia"/>
            <w:lang w:eastAsia="zh-CN"/>
          </w:rPr>
          <w:t xml:space="preserve">and </w:t>
        </w:r>
        <w:r w:rsidR="0076359A">
          <w:t xml:space="preserve">Time interval supporting </w:t>
        </w:r>
        <w:r w:rsidR="0076359A">
          <w:rPr>
            <w:rFonts w:hint="eastAsia"/>
            <w:lang w:eastAsia="zh-CN"/>
          </w:rPr>
          <w:t>V</w:t>
        </w:r>
        <w:r w:rsidR="0076359A">
          <w:t>FL, if available</w:t>
        </w:r>
        <w:r w:rsidR="0076359A">
          <w:rPr>
            <w:rFonts w:eastAsiaTheme="minorEastAsia" w:hint="eastAsia"/>
            <w:lang w:eastAsia="zh-CN"/>
          </w:rPr>
          <w:t>.</w:t>
        </w:r>
      </w:ins>
      <w:bookmarkEnd w:id="11"/>
      <w:ins w:id="12" w:author="vivo-r0" w:date="2025-01-14T15:44:00Z">
        <w:r w:rsidR="0076359A" w:rsidRPr="0076359A">
          <w:rPr>
            <w:rFonts w:eastAsia="等线"/>
            <w:lang w:eastAsia="en-GB"/>
          </w:rPr>
          <w:t xml:space="preserve"> </w:t>
        </w:r>
        <w:r w:rsidR="0076359A" w:rsidRPr="004A70DD">
          <w:rPr>
            <w:rFonts w:eastAsia="等线"/>
            <w:lang w:eastAsia="en-GB"/>
          </w:rPr>
          <w:t>When the VFL capability type indicates VFL client, the</w:t>
        </w:r>
      </w:ins>
      <w:ins w:id="13" w:author="vivo-r0" w:date="2025-01-14T15:45:00Z">
        <w:r w:rsidR="0076359A">
          <w:rPr>
            <w:rFonts w:eastAsia="等线"/>
            <w:lang w:eastAsia="en-GB"/>
          </w:rPr>
          <w:t xml:space="preserve"> </w:t>
        </w:r>
      </w:ins>
      <w:ins w:id="14" w:author="vivo-r0" w:date="2025-01-14T15:44:00Z">
        <w:r w:rsidR="0076359A" w:rsidRPr="004A70DD">
          <w:rPr>
            <w:rFonts w:eastAsia="等线"/>
            <w:lang w:eastAsia="en-GB"/>
          </w:rPr>
          <w:t>AF also includes the VFL interoperability indicator</w:t>
        </w:r>
        <w:del w:id="15" w:author="vivo-R2" w:date="2025-02-07T11:39:00Z">
          <w:r w:rsidR="0076359A" w:rsidRPr="00CE0D6C" w:rsidDel="00CE0D6C">
            <w:rPr>
              <w:rFonts w:eastAsia="等线"/>
              <w:highlight w:val="yellow"/>
              <w:lang w:eastAsia="en-GB"/>
            </w:rPr>
            <w:delText>,</w:delText>
          </w:r>
        </w:del>
        <w:r w:rsidR="0076359A" w:rsidRPr="004A70DD">
          <w:rPr>
            <w:rFonts w:eastAsia="等线"/>
            <w:lang w:eastAsia="en-GB"/>
          </w:rPr>
          <w:t xml:space="preserve"> per Analytics ID</w:t>
        </w:r>
      </w:ins>
      <w:ins w:id="16" w:author="vivo-R2" w:date="2025-02-10T11:58:00Z">
        <w:r w:rsidR="00C43D96">
          <w:rPr>
            <w:rFonts w:eastAsia="等线"/>
            <w:lang w:eastAsia="en-GB"/>
          </w:rPr>
          <w:t xml:space="preserve">, </w:t>
        </w:r>
      </w:ins>
      <w:ins w:id="17" w:author="vivo-r0" w:date="2025-01-14T15:44:00Z">
        <w:del w:id="18" w:author="vivo-R2" w:date="2025-02-10T11:58:00Z">
          <w:r w:rsidR="0076359A" w:rsidRPr="004A70DD" w:rsidDel="00C43D96">
            <w:rPr>
              <w:rFonts w:eastAsia="等线"/>
              <w:lang w:eastAsia="en-GB"/>
            </w:rPr>
            <w:delText xml:space="preserve"> </w:delText>
          </w:r>
          <w:r w:rsidR="0076359A" w:rsidRPr="00C43D96" w:rsidDel="00C43D96">
            <w:rPr>
              <w:rFonts w:eastAsia="等线"/>
              <w:highlight w:val="green"/>
              <w:lang w:eastAsia="en-GB"/>
            </w:rPr>
            <w:delText>and</w:delText>
          </w:r>
          <w:r w:rsidR="0076359A" w:rsidRPr="004A70DD" w:rsidDel="00C43D96">
            <w:rPr>
              <w:rFonts w:eastAsia="等线"/>
              <w:lang w:eastAsia="en-GB"/>
            </w:rPr>
            <w:delText xml:space="preserve"> </w:delText>
          </w:r>
        </w:del>
        <w:r w:rsidR="0076359A" w:rsidRPr="004A70DD">
          <w:rPr>
            <w:rFonts w:eastAsia="等线"/>
            <w:lang w:eastAsia="en-GB"/>
          </w:rPr>
          <w:t>optionally supported Feature IDs</w:t>
        </w:r>
      </w:ins>
      <w:ins w:id="19" w:author="vivo-R2" w:date="2025-02-08T14:32:00Z">
        <w:r w:rsidR="00B0165D" w:rsidRPr="006173B2">
          <w:rPr>
            <w:rFonts w:eastAsia="等线"/>
            <w:highlight w:val="green"/>
            <w:lang w:eastAsia="en-GB"/>
          </w:rPr>
          <w:t xml:space="preserve"> </w:t>
        </w:r>
      </w:ins>
      <w:ins w:id="20" w:author="vivo-R2" w:date="2025-02-10T11:58:00Z">
        <w:r w:rsidR="00C43D96">
          <w:rPr>
            <w:rFonts w:eastAsia="等线"/>
            <w:highlight w:val="green"/>
            <w:lang w:eastAsia="en-GB"/>
          </w:rPr>
          <w:t>and other parameters as defined in</w:t>
        </w:r>
      </w:ins>
      <w:ins w:id="21" w:author="vivo-R2" w:date="2025-02-08T14:33:00Z">
        <w:r w:rsidR="00B0165D" w:rsidRPr="006173B2">
          <w:rPr>
            <w:rFonts w:eastAsia="等线"/>
            <w:highlight w:val="green"/>
            <w:lang w:eastAsia="en-GB"/>
          </w:rPr>
          <w:t xml:space="preserve"> clause 5.5 of TS 23.288 [50]</w:t>
        </w:r>
      </w:ins>
      <w:ins w:id="22" w:author="vivo-r0" w:date="2025-01-14T15:44:00Z">
        <w:r w:rsidR="0076359A" w:rsidRPr="004A70DD">
          <w:rPr>
            <w:rFonts w:eastAsia="等线"/>
            <w:lang w:eastAsia="en-GB"/>
          </w:rPr>
          <w:t>.</w:t>
        </w:r>
      </w:ins>
      <w:bookmarkStart w:id="23" w:name="_GoBack"/>
      <w:bookmarkEnd w:id="23"/>
    </w:p>
    <w:p w14:paraId="1984EB50"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Information about the location or serving scope of the NF consumer (operator specific information, e.g. geographical location, data centre).</w:t>
      </w:r>
    </w:p>
    <w:p w14:paraId="1B4420ED"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TAI(s).</w:t>
      </w:r>
    </w:p>
    <w:p w14:paraId="1FAFD4CE"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NF Set ID.</w:t>
      </w:r>
    </w:p>
    <w:p w14:paraId="378398DC"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NF Service Set ID.</w:t>
      </w:r>
    </w:p>
    <w:p w14:paraId="4E8C0856"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consumer is PCF or SMF, it includes the MA PDU Session capability to indicate if the NF instance supports MA PDU session or not.</w:t>
      </w:r>
    </w:p>
    <w:p w14:paraId="6D28B1F7"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consumer is PCF, it includes the DNN replacement capability to indicate if the NF instance supports DNN replacement or not.</w:t>
      </w:r>
    </w:p>
    <w:p w14:paraId="4D40520E"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consumer is PCF or SMF, it includes the slice replacement capability to indicate if the NF instance supports slice replacement or not.</w:t>
      </w:r>
    </w:p>
    <w:p w14:paraId="3798D0B5"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 xml:space="preserve">If the consumer is PCF, it may include the 5G </w:t>
      </w:r>
      <w:proofErr w:type="spellStart"/>
      <w:r w:rsidRPr="004A70DD">
        <w:rPr>
          <w:rFonts w:eastAsia="等线"/>
          <w:lang w:eastAsia="en-GB"/>
        </w:rPr>
        <w:t>ProSe</w:t>
      </w:r>
      <w:proofErr w:type="spellEnd"/>
      <w:r w:rsidRPr="004A70DD">
        <w:rPr>
          <w:rFonts w:eastAsia="等线"/>
          <w:lang w:eastAsia="en-GB"/>
        </w:rPr>
        <w:t xml:space="preserve"> Capability as specified in TS 23.304 [77].</w:t>
      </w:r>
    </w:p>
    <w:p w14:paraId="7C8B7FA0"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consumer is PCF, it may include the V2X capability as specified in TS 23.287 [73].</w:t>
      </w:r>
    </w:p>
    <w:p w14:paraId="0EAC0F18"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consumer is PCF, it may include the A2X capability as specified in TS 23.256 [80].</w:t>
      </w:r>
    </w:p>
    <w:p w14:paraId="79CBC9D5"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consumer is PCF, it may include the Ranging/SL Positioning Capability as specified in TS 23.586 [88].</w:t>
      </w:r>
    </w:p>
    <w:p w14:paraId="1A0AE079"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consumer is PCF, it may include the indication of PCF support of URSP delivery in EPS.</w:t>
      </w:r>
    </w:p>
    <w:p w14:paraId="2E52519B"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consumer is NWDAF, it may include:</w:t>
      </w:r>
    </w:p>
    <w:p w14:paraId="2711845F"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Analytics ID(s) (possibly per service).</w:t>
      </w:r>
    </w:p>
    <w:p w14:paraId="660FFAEA"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NWDAF Serving Area information and Supported Analytics Delay per Analytics ID(s) (if available).</w:t>
      </w:r>
    </w:p>
    <w:p w14:paraId="0E19CB03"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Analytics aggregation capability and/ or Analytics metadata provisioning capability if such capability is provided by the NWDAF.</w:t>
      </w:r>
    </w:p>
    <w:p w14:paraId="0E8DEA11"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Roaming exchange capability if such capability is provided by NWDAF.</w:t>
      </w:r>
    </w:p>
    <w:p w14:paraId="75593596"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If the consumer NWDAF contains MTLF, it may also include the ML model Filter information parameters S-NSSAI(s) and Area(s) of Interest for the trained ML model(s) per Analytics ID(s) and ML Model Interoperability indicator per Analytics ID(s), if available (see clause 5.2 of TS 23.288 [50]).</w:t>
      </w:r>
    </w:p>
    <w:p w14:paraId="7A69AA28"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If the consumer is NWDAF containing MTLF with Horizontal Federated Learning (HFL) capability, it includes FL capability information per analytics ID containing FL capability type (i.e. FL client and/or FL server, if available) and Time interval supporting FL, if available (see clause 5.2 of TS 23.288 [50]).</w:t>
      </w:r>
    </w:p>
    <w:p w14:paraId="42B1CBAC" w14:textId="298216D6"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If the consumer is NWDAF containing MTLF with Vertical Fede</w:t>
      </w:r>
      <w:r w:rsidRPr="00054150">
        <w:rPr>
          <w:rFonts w:eastAsia="等线"/>
          <w:lang w:eastAsia="en-GB"/>
        </w:rPr>
        <w:t>rated Learning (VFL) capability, it includes VFL capability information per supported Analytics ID containing VFL capability type (i.e. VFL client or VFL server or both) and optional Time interval supporting VFL, if available</w:t>
      </w:r>
      <w:del w:id="24" w:author="vivo-R10" w:date="2025-01-22T22:50:00Z">
        <w:r w:rsidRPr="00054150" w:rsidDel="00C06596">
          <w:rPr>
            <w:rFonts w:eastAsia="等线"/>
            <w:lang w:eastAsia="en-GB"/>
          </w:rPr>
          <w:delText xml:space="preserve"> (see clause 5.2 of TS 23.288 [50])</w:delText>
        </w:r>
      </w:del>
      <w:r w:rsidRPr="00054150">
        <w:rPr>
          <w:rFonts w:eastAsia="等线"/>
          <w:lang w:eastAsia="en-GB"/>
        </w:rPr>
        <w:t xml:space="preserve">. </w:t>
      </w:r>
      <w:del w:id="25" w:author="vivo-R10" w:date="2025-01-22T22:48:00Z">
        <w:r w:rsidRPr="00054150" w:rsidDel="00BC27BF">
          <w:rPr>
            <w:rFonts w:eastAsia="等线"/>
            <w:lang w:eastAsia="en-GB"/>
          </w:rPr>
          <w:delText xml:space="preserve">When the VFL capability type indicates VFL client, </w:delText>
        </w:r>
      </w:del>
      <w:ins w:id="26" w:author="vivo-R2" w:date="2025-02-07T11:41:00Z">
        <w:r w:rsidR="00CE0D6C" w:rsidRPr="00CE0D6C">
          <w:rPr>
            <w:rFonts w:eastAsia="等线"/>
            <w:highlight w:val="yellow"/>
            <w:lang w:eastAsia="en-GB"/>
          </w:rPr>
          <w:t xml:space="preserve">When the VFL capability type indicates VFL client, </w:t>
        </w:r>
      </w:ins>
      <w:ins w:id="27" w:author="vivo-R2" w:date="2025-02-07T11:42:00Z">
        <w:r w:rsidR="00CE0D6C" w:rsidRPr="00CE0D6C">
          <w:rPr>
            <w:rFonts w:eastAsia="等线" w:hint="eastAsia"/>
            <w:highlight w:val="yellow"/>
            <w:lang w:eastAsia="zh-CN"/>
          </w:rPr>
          <w:t>t</w:t>
        </w:r>
      </w:ins>
      <w:ins w:id="28" w:author="vivo-R10" w:date="2025-01-22T22:50:00Z">
        <w:del w:id="29" w:author="vivo-R2" w:date="2025-02-07T11:42:00Z">
          <w:r w:rsidR="00C06596" w:rsidRPr="00CE0D6C" w:rsidDel="00CE0D6C">
            <w:rPr>
              <w:rFonts w:eastAsia="等线"/>
              <w:highlight w:val="yellow"/>
              <w:lang w:eastAsia="en-GB"/>
            </w:rPr>
            <w:delText>T</w:delText>
          </w:r>
        </w:del>
      </w:ins>
      <w:del w:id="30" w:author="vivo-R10" w:date="2025-01-22T22:50:00Z">
        <w:r w:rsidRPr="00CE0D6C" w:rsidDel="00C06596">
          <w:rPr>
            <w:rFonts w:eastAsia="等线"/>
            <w:highlight w:val="yellow"/>
            <w:lang w:eastAsia="en-GB"/>
          </w:rPr>
          <w:delText>t</w:delText>
        </w:r>
      </w:del>
      <w:r w:rsidRPr="00054150">
        <w:rPr>
          <w:rFonts w:eastAsia="等线"/>
          <w:lang w:eastAsia="en-GB"/>
        </w:rPr>
        <w:t>he NWDAF also includes the VFL interoperability indicator</w:t>
      </w:r>
      <w:del w:id="31" w:author="vivo-R10" w:date="2025-01-22T22:48:00Z">
        <w:r w:rsidRPr="00054150" w:rsidDel="00BC27BF">
          <w:rPr>
            <w:rFonts w:eastAsia="等线"/>
            <w:lang w:eastAsia="en-GB"/>
          </w:rPr>
          <w:delText>,</w:delText>
        </w:r>
      </w:del>
      <w:r w:rsidRPr="00054150">
        <w:rPr>
          <w:rFonts w:eastAsia="等线"/>
          <w:lang w:eastAsia="en-GB"/>
        </w:rPr>
        <w:t xml:space="preserve"> per Analytics ID</w:t>
      </w:r>
      <w:ins w:id="32" w:author="vivo-R10" w:date="2025-01-22T22:49:00Z">
        <w:r w:rsidR="00C06596" w:rsidRPr="00054150">
          <w:rPr>
            <w:rFonts w:eastAsia="等线"/>
            <w:lang w:eastAsia="en-GB"/>
          </w:rPr>
          <w:t xml:space="preserve">, </w:t>
        </w:r>
      </w:ins>
      <w:del w:id="33" w:author="vivo-R10" w:date="2025-01-22T22:50:00Z">
        <w:r w:rsidRPr="00054150" w:rsidDel="00C06596">
          <w:rPr>
            <w:rFonts w:eastAsia="等线"/>
            <w:lang w:eastAsia="en-GB"/>
          </w:rPr>
          <w:delText xml:space="preserve"> </w:delText>
        </w:r>
      </w:del>
      <w:del w:id="34" w:author="vivo-R2" w:date="2025-02-10T12:00:00Z">
        <w:r w:rsidRPr="00C43D96" w:rsidDel="00C43D96">
          <w:rPr>
            <w:rFonts w:eastAsia="等线"/>
            <w:highlight w:val="green"/>
            <w:lang w:eastAsia="en-GB"/>
          </w:rPr>
          <w:delText>and</w:delText>
        </w:r>
        <w:r w:rsidRPr="00054150" w:rsidDel="00C43D96">
          <w:rPr>
            <w:rFonts w:eastAsia="等线"/>
            <w:lang w:eastAsia="en-GB"/>
          </w:rPr>
          <w:delText xml:space="preserve"> </w:delText>
        </w:r>
      </w:del>
      <w:r w:rsidRPr="00054150">
        <w:rPr>
          <w:rFonts w:eastAsia="等线"/>
          <w:lang w:eastAsia="en-GB"/>
        </w:rPr>
        <w:t>optionally supported Feature IDs</w:t>
      </w:r>
      <w:ins w:id="35" w:author="vivo-R2" w:date="2025-02-10T12:00:00Z">
        <w:r w:rsidR="00C43D96">
          <w:rPr>
            <w:rFonts w:eastAsia="等线"/>
            <w:lang w:eastAsia="en-GB"/>
          </w:rPr>
          <w:t xml:space="preserve"> </w:t>
        </w:r>
        <w:r w:rsidR="00C43D96" w:rsidRPr="00C43D96">
          <w:rPr>
            <w:rFonts w:eastAsia="等线"/>
            <w:highlight w:val="green"/>
            <w:lang w:eastAsia="en-GB"/>
          </w:rPr>
          <w:t>and other parameter</w:t>
        </w:r>
      </w:ins>
      <w:ins w:id="36" w:author="vivo-R2" w:date="2025-02-10T12:01:00Z">
        <w:r w:rsidR="00C43D96" w:rsidRPr="00C43D96">
          <w:rPr>
            <w:rFonts w:eastAsia="等线"/>
            <w:highlight w:val="green"/>
            <w:lang w:eastAsia="en-GB"/>
          </w:rPr>
          <w:t>s as defined in</w:t>
        </w:r>
      </w:ins>
      <w:ins w:id="37" w:author="vivo-R10" w:date="2025-01-22T22:49:00Z">
        <w:del w:id="38" w:author="vivo-R2" w:date="2025-02-10T12:00:00Z">
          <w:r w:rsidR="00C06596" w:rsidRPr="00C43D96" w:rsidDel="00C43D96">
            <w:rPr>
              <w:rFonts w:eastAsia="等线"/>
              <w:highlight w:val="green"/>
              <w:lang w:eastAsia="en-GB"/>
            </w:rPr>
            <w:delText>, NF type(s) and NWDAF Serving Area information and/or NF set ID(s) of the data source(s)</w:delText>
          </w:r>
        </w:del>
      </w:ins>
      <w:ins w:id="39" w:author="vivo-R10" w:date="2025-01-22T22:50:00Z">
        <w:del w:id="40" w:author="vivo-R2" w:date="2025-02-10T12:00:00Z">
          <w:r w:rsidR="00C06596" w:rsidRPr="00C43D96" w:rsidDel="00C43D96">
            <w:rPr>
              <w:rFonts w:eastAsia="等线"/>
              <w:highlight w:val="green"/>
              <w:lang w:eastAsia="en-GB"/>
            </w:rPr>
            <w:delText xml:space="preserve"> (see</w:delText>
          </w:r>
        </w:del>
        <w:r w:rsidR="00C06596" w:rsidRPr="00054150">
          <w:rPr>
            <w:rFonts w:eastAsia="等线"/>
            <w:lang w:eastAsia="en-GB"/>
          </w:rPr>
          <w:t xml:space="preserve"> clause 5.2 of TS 23.288 [50]</w:t>
        </w:r>
        <w:del w:id="41" w:author="vivo-R2" w:date="2025-02-10T12:01:00Z">
          <w:r w:rsidR="00C06596" w:rsidRPr="00054150" w:rsidDel="00C43D96">
            <w:rPr>
              <w:rFonts w:eastAsia="等线"/>
              <w:lang w:eastAsia="en-GB"/>
            </w:rPr>
            <w:delText>)</w:delText>
          </w:r>
        </w:del>
      </w:ins>
      <w:r w:rsidRPr="00054150">
        <w:rPr>
          <w:rFonts w:eastAsia="等线"/>
          <w:lang w:eastAsia="en-GB"/>
        </w:rPr>
        <w:t>.</w:t>
      </w:r>
    </w:p>
    <w:p w14:paraId="39DF6B2A"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If the consumer is NWDAF containing MTLF with ML Model Accuracy checking capability, it includes ML Model Accuracy checking capability for ML model accuracy monitoring (see clause 5.2 of TS 23.288 [50]).</w:t>
      </w:r>
    </w:p>
    <w:p w14:paraId="4B1EF064"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 xml:space="preserve">If the consumer is NWDAF containing </w:t>
      </w:r>
      <w:proofErr w:type="spellStart"/>
      <w:r w:rsidRPr="004A70DD">
        <w:rPr>
          <w:rFonts w:eastAsia="等线"/>
          <w:lang w:eastAsia="en-GB"/>
        </w:rPr>
        <w:t>AnLF</w:t>
      </w:r>
      <w:proofErr w:type="spellEnd"/>
      <w:r w:rsidRPr="004A70DD">
        <w:rPr>
          <w:rFonts w:eastAsia="等线"/>
          <w:lang w:eastAsia="en-GB"/>
        </w:rPr>
        <w:t xml:space="preserve"> with Analytics Accuracy checking capability, it includes Analytics Accuracy checking capability for Analytics Accuracy Monitoring (see clause 5.2 of TS 23.288 [50]).</w:t>
      </w:r>
    </w:p>
    <w:p w14:paraId="7CF906C3"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It may also include NF Set ID and NF Type of the NF data sources, if data management service is available.</w:t>
      </w:r>
    </w:p>
    <w:p w14:paraId="78857041"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ab/>
        <w:t>Details about NWDAF specific information are described in clause 6.3.13 of TS 23.501 [2].</w:t>
      </w:r>
    </w:p>
    <w:p w14:paraId="323072E9"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consumer is ADRF, it may include:</w:t>
      </w:r>
    </w:p>
    <w:p w14:paraId="07B533E2"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Data and analytics storage and retrieval capability if available.</w:t>
      </w:r>
    </w:p>
    <w:p w14:paraId="4D941368"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ML model storage and retrieval capability if available.</w:t>
      </w:r>
    </w:p>
    <w:p w14:paraId="44B9605C"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ab/>
        <w:t>Details about ADRF specific information are described in clause 6.3.20 of TS 23.501 [2].</w:t>
      </w:r>
    </w:p>
    <w:p w14:paraId="16B292A0" w14:textId="25FC09A6"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(i.e. GPSI). If the consumer is local NEF, it may include parameters of list of supported TAI or list of supported DNAI additionally. For an untrusted AF reachable through the NEF, which is capable to act as VFL client, the NEF may also inc</w:t>
      </w:r>
      <w:r w:rsidRPr="001B304B">
        <w:rPr>
          <w:rFonts w:eastAsia="等线"/>
          <w:lang w:eastAsia="en-GB"/>
        </w:rPr>
        <w:t>lude required untrusted AF's VFL capability information per Analytics ID</w:t>
      </w:r>
      <w:ins w:id="42" w:author="vivo-R2" w:date="2025-02-07T11:43:00Z">
        <w:r w:rsidR="00CE0D6C">
          <w:rPr>
            <w:rFonts w:eastAsia="等线"/>
            <w:lang w:eastAsia="en-GB"/>
          </w:rPr>
          <w:t xml:space="preserve"> </w:t>
        </w:r>
        <w:r w:rsidR="00CE0D6C" w:rsidRPr="00CE0D6C">
          <w:rPr>
            <w:rFonts w:eastAsia="等线" w:hint="eastAsia"/>
            <w:highlight w:val="yellow"/>
            <w:lang w:eastAsia="zh-CN"/>
          </w:rPr>
          <w:t>containing</w:t>
        </w:r>
      </w:ins>
      <w:del w:id="43" w:author="vivo-R2" w:date="2025-02-07T11:43:00Z">
        <w:r w:rsidRPr="00CE0D6C" w:rsidDel="00CE0D6C">
          <w:rPr>
            <w:rFonts w:eastAsia="等线"/>
            <w:highlight w:val="yellow"/>
            <w:lang w:eastAsia="en-GB"/>
          </w:rPr>
          <w:delText>,</w:delText>
        </w:r>
        <w:r w:rsidRPr="001B304B" w:rsidDel="00CE0D6C">
          <w:rPr>
            <w:rFonts w:eastAsia="等线"/>
            <w:lang w:eastAsia="en-GB"/>
          </w:rPr>
          <w:delText xml:space="preserve"> </w:delText>
        </w:r>
      </w:del>
      <w:ins w:id="44" w:author="vivo-R2" w:date="2025-02-07T11:43:00Z">
        <w:r w:rsidR="00CE0D6C">
          <w:rPr>
            <w:rFonts w:eastAsia="等线"/>
            <w:lang w:eastAsia="en-GB"/>
          </w:rPr>
          <w:t xml:space="preserve"> </w:t>
        </w:r>
      </w:ins>
      <w:r w:rsidRPr="001B304B">
        <w:rPr>
          <w:rFonts w:eastAsia="等线"/>
          <w:lang w:eastAsia="en-GB"/>
        </w:rPr>
        <w:t>VFL capability type (i.e. VFL client</w:t>
      </w:r>
      <w:ins w:id="45" w:author="Sohei (KDDI)" w:date="2025-01-22T13:09:00Z">
        <w:r w:rsidR="00844032" w:rsidRPr="001B304B">
          <w:rPr>
            <w:rFonts w:eastAsia="等线"/>
            <w:lang w:eastAsia="en-GB"/>
          </w:rPr>
          <w:t xml:space="preserve">, and/or </w:t>
        </w:r>
        <w:del w:id="46" w:author="vivo-R2" w:date="2025-02-10T11:40:00Z">
          <w:r w:rsidR="00844032" w:rsidRPr="00A77E92" w:rsidDel="00A77E92">
            <w:rPr>
              <w:rFonts w:eastAsia="等线"/>
              <w:highlight w:val="yellow"/>
              <w:lang w:eastAsia="en-GB"/>
            </w:rPr>
            <w:delText>optionally</w:delText>
          </w:r>
        </w:del>
        <w:r w:rsidR="00844032" w:rsidRPr="001B304B">
          <w:rPr>
            <w:rFonts w:eastAsia="等线"/>
            <w:lang w:eastAsia="en-GB"/>
          </w:rPr>
          <w:t xml:space="preserve"> VFL server</w:t>
        </w:r>
      </w:ins>
      <w:r w:rsidRPr="001B304B">
        <w:rPr>
          <w:rFonts w:eastAsia="等线"/>
          <w:lang w:eastAsia="en-GB"/>
        </w:rPr>
        <w:t>) and optio</w:t>
      </w:r>
      <w:r w:rsidRPr="004A70DD">
        <w:rPr>
          <w:rFonts w:eastAsia="等线"/>
          <w:lang w:eastAsia="en-GB"/>
        </w:rPr>
        <w:t xml:space="preserve">nal Time interval supporting VFL, if available. </w:t>
      </w:r>
      <w:ins w:id="47" w:author="vivo-R2" w:date="2025-02-07T11:42:00Z">
        <w:r w:rsidR="00CE0D6C" w:rsidRPr="00CE0D6C">
          <w:rPr>
            <w:rFonts w:eastAsia="等线"/>
            <w:highlight w:val="yellow"/>
            <w:lang w:eastAsia="en-GB"/>
          </w:rPr>
          <w:t xml:space="preserve">When the VFL capability type indicates VFL client, </w:t>
        </w:r>
      </w:ins>
      <w:ins w:id="48" w:author="vivo-R2" w:date="2025-02-07T11:44:00Z">
        <w:r w:rsidR="00CE0D6C" w:rsidRPr="00CE0D6C">
          <w:rPr>
            <w:rFonts w:eastAsia="等线" w:hint="eastAsia"/>
            <w:highlight w:val="yellow"/>
            <w:lang w:eastAsia="zh-CN"/>
          </w:rPr>
          <w:t>t</w:t>
        </w:r>
      </w:ins>
      <w:del w:id="49" w:author="vivo-R2" w:date="2025-02-07T11:44:00Z">
        <w:r w:rsidRPr="00CE0D6C" w:rsidDel="00CE0D6C">
          <w:rPr>
            <w:rFonts w:eastAsia="等线"/>
            <w:highlight w:val="yellow"/>
            <w:lang w:eastAsia="en-GB"/>
          </w:rPr>
          <w:delText>T</w:delText>
        </w:r>
      </w:del>
      <w:r w:rsidRPr="004A70DD">
        <w:rPr>
          <w:rFonts w:eastAsia="等线"/>
          <w:lang w:eastAsia="en-GB"/>
        </w:rPr>
        <w:t>he NEF also includes the VFL interoperability indicator</w:t>
      </w:r>
      <w:del w:id="50" w:author="vivo-R2" w:date="2025-02-07T11:44:00Z">
        <w:r w:rsidRPr="00CE0D6C" w:rsidDel="00CE0D6C">
          <w:rPr>
            <w:rFonts w:eastAsia="等线"/>
            <w:highlight w:val="yellow"/>
            <w:lang w:eastAsia="en-GB"/>
          </w:rPr>
          <w:delText>,</w:delText>
        </w:r>
      </w:del>
      <w:r w:rsidRPr="004A70DD">
        <w:rPr>
          <w:rFonts w:eastAsia="等线"/>
          <w:lang w:eastAsia="en-GB"/>
        </w:rPr>
        <w:t xml:space="preserve"> per Analytics ID, optionally supported Feature IDs</w:t>
      </w:r>
      <w:ins w:id="51" w:author="vivo-R2" w:date="2025-02-10T12:03:00Z">
        <w:r w:rsidR="00D62A51" w:rsidRPr="00D62A51">
          <w:rPr>
            <w:rFonts w:eastAsia="等线"/>
            <w:highlight w:val="green"/>
            <w:lang w:eastAsia="en-GB"/>
          </w:rPr>
          <w:t xml:space="preserve"> </w:t>
        </w:r>
        <w:r w:rsidR="00D62A51" w:rsidRPr="00C43D96">
          <w:rPr>
            <w:rFonts w:eastAsia="等线"/>
            <w:highlight w:val="green"/>
            <w:lang w:eastAsia="en-GB"/>
          </w:rPr>
          <w:t>and other parameters as defined i</w:t>
        </w:r>
        <w:r w:rsidR="00D62A51" w:rsidRPr="00D62A51">
          <w:rPr>
            <w:rFonts w:eastAsia="等线"/>
            <w:highlight w:val="green"/>
            <w:lang w:eastAsia="en-GB"/>
          </w:rPr>
          <w:t>n</w:t>
        </w:r>
        <w:r w:rsidR="00D62A51" w:rsidRPr="00D62A51" w:rsidDel="00D62A51">
          <w:rPr>
            <w:rFonts w:eastAsia="等线"/>
            <w:highlight w:val="green"/>
            <w:lang w:eastAsia="en-GB"/>
          </w:rPr>
          <w:t xml:space="preserve"> </w:t>
        </w:r>
      </w:ins>
      <w:del w:id="52" w:author="vivo-R2" w:date="2025-02-10T12:03:00Z">
        <w:r w:rsidRPr="00D62A51" w:rsidDel="00D62A51">
          <w:rPr>
            <w:rFonts w:eastAsia="等线"/>
            <w:highlight w:val="green"/>
            <w:lang w:eastAsia="en-GB"/>
          </w:rPr>
          <w:delText xml:space="preserve"> and Service Area. (see</w:delText>
        </w:r>
        <w:r w:rsidRPr="004A70DD" w:rsidDel="00D62A51">
          <w:rPr>
            <w:rFonts w:eastAsia="等线"/>
            <w:lang w:eastAsia="en-GB"/>
          </w:rPr>
          <w:delText xml:space="preserve"> </w:delText>
        </w:r>
      </w:del>
      <w:r w:rsidRPr="004A70DD">
        <w:rPr>
          <w:rFonts w:eastAsia="等线"/>
          <w:lang w:eastAsia="en-GB"/>
        </w:rPr>
        <w:t>clause 6.2H.2.1.2 of TS 23.288 [50]</w:t>
      </w:r>
      <w:del w:id="53" w:author="vivo-R2" w:date="2025-02-10T12:03:00Z">
        <w:r w:rsidRPr="004A70DD" w:rsidDel="00D62A51">
          <w:rPr>
            <w:rFonts w:eastAsia="等线"/>
            <w:lang w:eastAsia="en-GB"/>
          </w:rPr>
          <w:delText>)</w:delText>
        </w:r>
      </w:del>
      <w:r w:rsidRPr="004A70DD">
        <w:rPr>
          <w:rFonts w:eastAsia="等线"/>
          <w:lang w:eastAsia="en-GB"/>
        </w:rPr>
        <w:t>.</w:t>
      </w:r>
    </w:p>
    <w:p w14:paraId="5BAFB880" w14:textId="7D4C56B6" w:rsidR="004A70DD" w:rsidRPr="004A70DD" w:rsidDel="00850671" w:rsidRDefault="004A70DD" w:rsidP="004A70DD">
      <w:pPr>
        <w:keepLines/>
        <w:overflowPunct w:val="0"/>
        <w:autoSpaceDE w:val="0"/>
        <w:autoSpaceDN w:val="0"/>
        <w:adjustRightInd w:val="0"/>
        <w:ind w:left="1559" w:hanging="1276"/>
        <w:textAlignment w:val="baseline"/>
        <w:rPr>
          <w:del w:id="54" w:author="vivo-r0" w:date="2025-01-14T15:48:00Z"/>
          <w:rFonts w:eastAsia="等线"/>
          <w:color w:val="FF0000"/>
          <w:lang w:eastAsia="en-GB"/>
        </w:rPr>
      </w:pPr>
      <w:del w:id="55" w:author="vivo-r0" w:date="2025-01-14T15:48:00Z">
        <w:r w:rsidRPr="004A70DD" w:rsidDel="00850671">
          <w:rPr>
            <w:rFonts w:eastAsia="等线"/>
            <w:color w:val="FF0000"/>
            <w:lang w:eastAsia="en-GB"/>
          </w:rPr>
          <w:delText>Editor's note:</w:delText>
        </w:r>
        <w:r w:rsidRPr="004A70DD" w:rsidDel="00850671">
          <w:rPr>
            <w:rFonts w:eastAsia="等线"/>
            <w:color w:val="FF0000"/>
            <w:lang w:eastAsia="en-GB"/>
          </w:rPr>
          <w:tab/>
          <w:delText>Whether a discovery of an AF acting as VFL server is required and the NEF registers AF's VFL capability type as VFL server or both, is FFS.</w:delText>
        </w:r>
      </w:del>
    </w:p>
    <w:p w14:paraId="7F45DF10"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consumer is a NSACF, it includes the S-NSSAI(s) of the PLMN or SNPN where the NSACF is located, the NSAC Service Area Identifier(s)</w:t>
      </w:r>
      <w:r w:rsidRPr="004A70DD" w:rsidDel="000C7025">
        <w:rPr>
          <w:rFonts w:eastAsia="等线"/>
          <w:lang w:eastAsia="en-GB"/>
        </w:rPr>
        <w:t xml:space="preserve"> </w:t>
      </w:r>
      <w:r w:rsidRPr="004A70DD">
        <w:rPr>
          <w:rFonts w:eastAsia="等线"/>
          <w:lang w:eastAsia="en-GB"/>
        </w:rPr>
        <w:t>n and NSACF service capabilities. Details about NSAC Service Area Identifier and NSACF service capabilities are described in clause 6.3.22 of TS 23.501 [2].</w:t>
      </w:r>
    </w:p>
    <w:p w14:paraId="368B5D7A"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Notification endpoint for default subscription for each type of notification that the NF is interested in receiving.</w:t>
      </w:r>
    </w:p>
    <w:p w14:paraId="1B8DE41E"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Endpoint Address(es) of instance(s) of supported service(s).</w:t>
      </w:r>
    </w:p>
    <w:p w14:paraId="2D7521B9"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NF capacity information.</w:t>
      </w:r>
    </w:p>
    <w:p w14:paraId="019B9359"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NF priority information.</w:t>
      </w:r>
    </w:p>
    <w:p w14:paraId="48706857"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consumer is NF, SCP domain the NF belongs to.</w:t>
      </w:r>
    </w:p>
    <w:p w14:paraId="1B5FB57D"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consumer is SCP, it may include:</w:t>
      </w:r>
    </w:p>
    <w:p w14:paraId="41C24038"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SCP domain(s) the SCP belongs to.</w:t>
      </w:r>
    </w:p>
    <w:p w14:paraId="54268CF1"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Remote PLMNs reachable through SCP.</w:t>
      </w:r>
    </w:p>
    <w:p w14:paraId="65F9E944"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Endpoint addresses or Address Domain(s) (e.g. IP Address or FQDN ranges) accessible via the SCP.</w:t>
      </w:r>
    </w:p>
    <w:p w14:paraId="3F76CF3D"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NF sets of NFs served by the SCP.</w:t>
      </w:r>
    </w:p>
    <w:p w14:paraId="4BF92276"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If the consumer NF is MB-SMF, it may include MB-SMF service area and the MBS Session ID(s), Area Session ID(s), the corresponding MBS service area(s) if available, as specified in TS 23.247 [78].</w:t>
      </w:r>
    </w:p>
    <w:p w14:paraId="2FABF7C3"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consumer is DCCF, the request may include DCCF Serving Area information, NF type of the NF data source, NF Set ID of the NF data sources, support for relocation of data subscription. Details about DCCF discovery and selection are described in clause 6.3.19 of TS 23.501 [2].</w:t>
      </w:r>
    </w:p>
    <w:p w14:paraId="734CC715"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consumer is EASDF, it may include S-NSSAI, DNN, N6 IP address of the PSA UPF, Supported DNS security protocols of EASDF, location as per NF profile and DNAI (if exists).</w:t>
      </w:r>
    </w:p>
    <w:p w14:paraId="637E6943"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For ON-SNPN, if the consumer is AMF, Capability to support SNPN Onboarding, or, if the consumer is SMF, Capability to support User Plane Remote Provisioning.</w:t>
      </w:r>
    </w:p>
    <w:p w14:paraId="03991A44"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consumer is NEF, it may include the support for UAS NF functionality, the capability to support Multi-member AF session with required QoS and the capability to support member UE selection assistance functionality.</w:t>
      </w:r>
    </w:p>
    <w:p w14:paraId="23915DE6"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consumer is UPF and UPF can expose NAT information, it may include the range of IP addresses the NAT uses towards the DN (e.g. public IP addresses). This IP address range may be on a per IP domain, DNN and S-NSSAI.</w:t>
      </w:r>
    </w:p>
    <w:p w14:paraId="1ACC0711"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consumer is UPF, it may include the supported protocol to be used to measure N6 delay for the connection between the UPF and the measurement endpoint in the DN (as defined in clause 5.8.2.23 of TS 23.501 [2]).</w:t>
      </w:r>
    </w:p>
    <w:p w14:paraId="2037C7BB"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consumer is DCSF, it may include an IMS domain name or a list of IMS domain names it serves, IMPU range of calling identity or called identity it serves, or IMPI range it serves.</w:t>
      </w:r>
    </w:p>
    <w:p w14:paraId="16F61F63"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consumer is MF, it includes the data channel media capabilities it supports. It may also include MF location information as specified in TS 23.228 [55].</w:t>
      </w:r>
    </w:p>
    <w:p w14:paraId="7B1ED341"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consumer is MRF or MRFP, it includes the list of supported IMS media services (as defined in TS 23.228 [55]).</w:t>
      </w:r>
    </w:p>
    <w:p w14:paraId="689B70F4"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consumer is IMS AS, it may include the list of supported IMS DC events.</w:t>
      </w:r>
    </w:p>
    <w:p w14:paraId="2E4922B9" w14:textId="77777777" w:rsidR="004A70DD" w:rsidRPr="004A70DD" w:rsidRDefault="004A70DD" w:rsidP="004A70DD">
      <w:pPr>
        <w:overflowPunct w:val="0"/>
        <w:autoSpaceDE w:val="0"/>
        <w:autoSpaceDN w:val="0"/>
        <w:adjustRightInd w:val="0"/>
        <w:textAlignment w:val="baseline"/>
        <w:rPr>
          <w:rFonts w:eastAsia="等线"/>
          <w:lang w:eastAsia="en-GB"/>
        </w:rPr>
      </w:pPr>
      <w:r w:rsidRPr="004A70DD">
        <w:rPr>
          <w:rFonts w:eastAsia="等线"/>
          <w:b/>
          <w:lang w:eastAsia="en-GB"/>
        </w:rPr>
        <w:t xml:space="preserve">Outputs, Required: </w:t>
      </w:r>
      <w:r w:rsidRPr="004A70DD">
        <w:rPr>
          <w:rFonts w:eastAsia="等线"/>
          <w:lang w:eastAsia="en-GB"/>
        </w:rPr>
        <w:t>Result indication.</w:t>
      </w:r>
    </w:p>
    <w:p w14:paraId="46C5E421" w14:textId="77777777" w:rsidR="004A70DD" w:rsidRPr="004A70DD" w:rsidRDefault="004A70DD" w:rsidP="004A70DD">
      <w:pPr>
        <w:overflowPunct w:val="0"/>
        <w:autoSpaceDE w:val="0"/>
        <w:autoSpaceDN w:val="0"/>
        <w:adjustRightInd w:val="0"/>
        <w:textAlignment w:val="baseline"/>
        <w:rPr>
          <w:rFonts w:eastAsia="等线"/>
          <w:lang w:eastAsia="zh-CN"/>
        </w:rPr>
      </w:pPr>
      <w:r w:rsidRPr="004A70DD">
        <w:rPr>
          <w:rFonts w:eastAsia="等线"/>
          <w:b/>
          <w:lang w:eastAsia="en-GB"/>
        </w:rPr>
        <w:t>Outputs, Optional:</w:t>
      </w:r>
      <w:r w:rsidRPr="004A70DD">
        <w:rPr>
          <w:rFonts w:eastAsia="等线"/>
          <w:lang w:eastAsia="en-GB"/>
        </w:rPr>
        <w:t xml:space="preserve"> </w:t>
      </w:r>
      <w:r w:rsidRPr="004A70DD">
        <w:rPr>
          <w:rFonts w:eastAsia="等线"/>
          <w:lang w:eastAsia="zh-CN"/>
        </w:rPr>
        <w:t>None.</w:t>
      </w:r>
    </w:p>
    <w:p w14:paraId="30CDA66C" w14:textId="77777777" w:rsidR="004A70DD" w:rsidRDefault="004A70DD" w:rsidP="004A70DD">
      <w:pPr>
        <w:overflowPunct w:val="0"/>
        <w:autoSpaceDE w:val="0"/>
        <w:autoSpaceDN w:val="0"/>
        <w:adjustRightInd w:val="0"/>
        <w:textAlignment w:val="baseline"/>
        <w:rPr>
          <w:lang w:eastAsia="zh-CN"/>
        </w:rPr>
      </w:pPr>
      <w:r w:rsidRPr="004A70DD">
        <w:rPr>
          <w:lang w:eastAsia="zh-CN"/>
        </w:rPr>
        <w:t>See clause 5.21.2.1 of TS 23.501 [2], the AMF registers itself to NRF.</w:t>
      </w:r>
    </w:p>
    <w:p w14:paraId="5CB73CD7" w14:textId="77777777" w:rsidR="00A87CFB" w:rsidRDefault="00A87CFB" w:rsidP="004A70DD">
      <w:pPr>
        <w:overflowPunct w:val="0"/>
        <w:autoSpaceDE w:val="0"/>
        <w:autoSpaceDN w:val="0"/>
        <w:adjustRightInd w:val="0"/>
        <w:textAlignment w:val="baseline"/>
        <w:rPr>
          <w:lang w:eastAsia="zh-CN"/>
        </w:rPr>
      </w:pPr>
    </w:p>
    <w:p w14:paraId="20896799" w14:textId="77777777" w:rsidR="00E71E3E" w:rsidRPr="0042447F" w:rsidRDefault="00E71E3E" w:rsidP="00E71E3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47F">
        <w:rPr>
          <w:rFonts w:ascii="Arial" w:hAnsi="Arial" w:cs="Arial"/>
          <w:color w:val="FF0000"/>
          <w:sz w:val="28"/>
          <w:szCs w:val="28"/>
          <w:lang w:val="en-US"/>
        </w:rPr>
        <w:t xml:space="preserve">* * * * </w:t>
      </w:r>
      <w:r w:rsidRPr="0042447F">
        <w:rPr>
          <w:rFonts w:ascii="Arial" w:eastAsia="Malgun Gothic" w:hAnsi="Arial" w:cs="Arial"/>
          <w:color w:val="FF0000"/>
          <w:sz w:val="28"/>
          <w:szCs w:val="28"/>
          <w:lang w:val="en-US" w:eastAsia="ko-KR"/>
        </w:rPr>
        <w:t>Next</w:t>
      </w:r>
      <w:r w:rsidRPr="0042447F">
        <w:rPr>
          <w:rFonts w:ascii="Arial" w:hAnsi="Arial" w:cs="Arial"/>
          <w:color w:val="FF0000"/>
          <w:sz w:val="28"/>
          <w:szCs w:val="28"/>
          <w:lang w:val="en-US"/>
        </w:rPr>
        <w:t xml:space="preserve"> change * * * *</w:t>
      </w:r>
    </w:p>
    <w:p w14:paraId="4365D391" w14:textId="77777777" w:rsidR="00A87CFB" w:rsidRPr="00140E21" w:rsidRDefault="00A87CFB" w:rsidP="00A87CFB">
      <w:pPr>
        <w:pStyle w:val="5"/>
        <w:rPr>
          <w:lang w:eastAsia="zh-CN"/>
        </w:rPr>
      </w:pPr>
      <w:r w:rsidRPr="00140E21">
        <w:rPr>
          <w:lang w:eastAsia="zh-CN"/>
        </w:rPr>
        <w:t>5.2.7.2.5</w:t>
      </w:r>
      <w:r w:rsidRPr="00140E21">
        <w:rPr>
          <w:lang w:eastAsia="zh-CN"/>
        </w:rPr>
        <w:tab/>
      </w:r>
      <w:proofErr w:type="spellStart"/>
      <w:r w:rsidRPr="00140E21">
        <w:rPr>
          <w:lang w:eastAsia="zh-CN"/>
        </w:rPr>
        <w:t>Nnrf_NFManagement_NFStatusSubscribe</w:t>
      </w:r>
      <w:proofErr w:type="spellEnd"/>
      <w:r w:rsidRPr="00140E21">
        <w:rPr>
          <w:lang w:eastAsia="zh-CN"/>
        </w:rPr>
        <w:t xml:space="preserve"> service operation</w:t>
      </w:r>
    </w:p>
    <w:p w14:paraId="34722A82" w14:textId="77777777" w:rsidR="00A87CFB" w:rsidRPr="00140E21" w:rsidRDefault="00A87CFB" w:rsidP="00A87CFB">
      <w:pPr>
        <w:rPr>
          <w:b/>
          <w:lang w:eastAsia="zh-CN"/>
        </w:rPr>
      </w:pPr>
      <w:r w:rsidRPr="00140E21">
        <w:rPr>
          <w:b/>
          <w:lang w:eastAsia="zh-CN"/>
        </w:rPr>
        <w:t xml:space="preserve">Service Operation name: </w:t>
      </w:r>
      <w:proofErr w:type="spellStart"/>
      <w:r w:rsidRPr="00140E21">
        <w:rPr>
          <w:lang w:eastAsia="zh-CN"/>
        </w:rPr>
        <w:t>Nnrf_NFManagement_NFStatusSubscribe</w:t>
      </w:r>
      <w:proofErr w:type="spellEnd"/>
      <w:r w:rsidRPr="00140E21">
        <w:rPr>
          <w:lang w:eastAsia="zh-CN"/>
        </w:rPr>
        <w:t>.</w:t>
      </w:r>
    </w:p>
    <w:p w14:paraId="1AD59CFD" w14:textId="77777777" w:rsidR="00A87CFB" w:rsidRPr="00140E21" w:rsidRDefault="00A87CFB" w:rsidP="00A87CFB">
      <w:r w:rsidRPr="00140E21">
        <w:rPr>
          <w:b/>
        </w:rPr>
        <w:t xml:space="preserve">Description: </w:t>
      </w:r>
      <w:r w:rsidRPr="00140E21">
        <w:t>Consumer can subscribe to be notified of the following:</w:t>
      </w:r>
    </w:p>
    <w:p w14:paraId="0FF44EA2" w14:textId="77777777" w:rsidR="00A87CFB" w:rsidRPr="00140E21" w:rsidRDefault="00A87CFB" w:rsidP="00A87CFB">
      <w:pPr>
        <w:pStyle w:val="B1"/>
      </w:pPr>
      <w:r w:rsidRPr="00140E21">
        <w:t>-</w:t>
      </w:r>
      <w:r w:rsidRPr="00140E21">
        <w:tab/>
        <w:t>Newly registered NF along with its NF services.</w:t>
      </w:r>
    </w:p>
    <w:p w14:paraId="2A796396" w14:textId="77777777" w:rsidR="00A87CFB" w:rsidRPr="00140E21" w:rsidRDefault="00A87CFB" w:rsidP="00A87CFB">
      <w:pPr>
        <w:pStyle w:val="B1"/>
      </w:pPr>
      <w:r w:rsidRPr="00140E21">
        <w:t>-</w:t>
      </w:r>
      <w:r w:rsidRPr="00140E21">
        <w:tab/>
        <w:t>Updated NF profile.</w:t>
      </w:r>
    </w:p>
    <w:p w14:paraId="0DEE36F4" w14:textId="77777777" w:rsidR="00A87CFB" w:rsidRPr="00140E21" w:rsidRDefault="00A87CFB" w:rsidP="00A87CFB">
      <w:pPr>
        <w:pStyle w:val="B1"/>
      </w:pPr>
      <w:r w:rsidRPr="00140E21">
        <w:t>-</w:t>
      </w:r>
      <w:r w:rsidRPr="00140E21">
        <w:tab/>
        <w:t>Deregistered NF.</w:t>
      </w:r>
    </w:p>
    <w:p w14:paraId="06BEF0BB" w14:textId="77777777" w:rsidR="00A87CFB" w:rsidRPr="00140E21" w:rsidRDefault="00A87CFB" w:rsidP="00A87CFB">
      <w:r w:rsidRPr="00140E21">
        <w:rPr>
          <w:b/>
        </w:rPr>
        <w:t>Inputs, Required:</w:t>
      </w:r>
      <w:r>
        <w:rPr>
          <w:lang w:eastAsia="zh-CN"/>
        </w:rPr>
        <w:t xml:space="preserve"> </w:t>
      </w:r>
      <w:proofErr w:type="spellStart"/>
      <w:r>
        <w:rPr>
          <w:lang w:eastAsia="zh-CN"/>
        </w:rPr>
        <w:t>callback</w:t>
      </w:r>
      <w:proofErr w:type="spellEnd"/>
      <w:r>
        <w:rPr>
          <w:lang w:eastAsia="zh-CN"/>
        </w:rPr>
        <w:t xml:space="preserve"> URI.</w:t>
      </w:r>
    </w:p>
    <w:p w14:paraId="6625F15A" w14:textId="77777777" w:rsidR="00A87CFB" w:rsidRPr="00140E21" w:rsidRDefault="00A87CFB" w:rsidP="00A87CFB">
      <w:pPr>
        <w:rPr>
          <w:lang w:eastAsia="zh-CN"/>
        </w:rPr>
      </w:pPr>
      <w:r w:rsidRPr="00140E21">
        <w:rPr>
          <w:b/>
        </w:rPr>
        <w:t>Inputs, Optional:</w:t>
      </w:r>
    </w:p>
    <w:p w14:paraId="58A8E51B" w14:textId="77777777" w:rsidR="00A87CFB" w:rsidRDefault="00A87CFB" w:rsidP="00A87CFB">
      <w:pPr>
        <w:pStyle w:val="B1"/>
      </w:pPr>
      <w:r>
        <w:t>-</w:t>
      </w:r>
      <w:r>
        <w:tab/>
        <w:t>PLMN ID of the target NF/NF service, in the case of the subscription to the status of NF/NF service instance(s) in home PLMN from the serving PLMN, or PLMN ID and NID in the case of SNPN (see clause 5.30.2.9.3 of TS 23.501 [2]).</w:t>
      </w:r>
    </w:p>
    <w:p w14:paraId="626A2DB9" w14:textId="77777777" w:rsidR="00A87CFB" w:rsidRDefault="00A87CFB" w:rsidP="00A87CFB">
      <w:pPr>
        <w:pStyle w:val="B1"/>
      </w:pPr>
      <w:r>
        <w:t>-</w:t>
      </w:r>
      <w:r>
        <w:tab/>
        <w:t>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1E690826" w14:textId="77777777" w:rsidR="00A87CFB" w:rsidRDefault="00A87CFB" w:rsidP="00A87CFB">
      <w:pPr>
        <w:pStyle w:val="B1"/>
      </w:pPr>
      <w:r>
        <w:t>-</w:t>
      </w:r>
      <w:r>
        <w:tab/>
        <w:t>Validity Time, in case to indicate the time instant after which the subscription becomes invalid.</w:t>
      </w:r>
    </w:p>
    <w:p w14:paraId="3E6A4989" w14:textId="77777777" w:rsidR="00A87CFB" w:rsidRDefault="00A87CFB" w:rsidP="00A87CFB">
      <w:pPr>
        <w:pStyle w:val="B1"/>
      </w:pPr>
      <w:r>
        <w:t>-</w:t>
      </w:r>
      <w:r>
        <w:tab/>
        <w:t>For updated NF profile subscription, conditions that trigger a notification from NRF. Includes monitored attributes in the NF profile (changes trigger a notification) or unmonitored attributes in the NF profile (changes do not trigger a notification).</w:t>
      </w:r>
    </w:p>
    <w:p w14:paraId="0E93DB4C" w14:textId="77777777" w:rsidR="00A87CFB" w:rsidRDefault="00A87CFB" w:rsidP="00A87CFB">
      <w:pPr>
        <w:pStyle w:val="B1"/>
      </w:pPr>
      <w:r>
        <w:t>-</w:t>
      </w:r>
      <w:r>
        <w:tab/>
        <w:t>The following parameters are mutually exclusive:</w:t>
      </w:r>
    </w:p>
    <w:p w14:paraId="5950B3DF" w14:textId="77777777" w:rsidR="00A87CFB" w:rsidRDefault="00A87CFB" w:rsidP="00A87CFB">
      <w:pPr>
        <w:pStyle w:val="B2"/>
      </w:pPr>
      <w:r>
        <w:t>-</w:t>
      </w:r>
      <w:r>
        <w:tab/>
        <w:t>NF Type (if NF status of a specific NF type is to be monitored).</w:t>
      </w:r>
    </w:p>
    <w:p w14:paraId="081153DF" w14:textId="77777777" w:rsidR="00A87CFB" w:rsidRDefault="00A87CFB" w:rsidP="00A87CFB">
      <w:pPr>
        <w:pStyle w:val="B2"/>
      </w:pPr>
      <w:r>
        <w:t>-</w:t>
      </w:r>
      <w:r>
        <w:tab/>
        <w:t>NF Instance ID or NF Instance ID list (if NF status of a specific NF instance or a list of NF instance is to be monitored).</w:t>
      </w:r>
    </w:p>
    <w:p w14:paraId="1BCB4E08" w14:textId="77777777" w:rsidR="00A87CFB" w:rsidRDefault="00A87CFB" w:rsidP="00A87CFB">
      <w:pPr>
        <w:pStyle w:val="B2"/>
      </w:pPr>
      <w:r>
        <w:t>-</w:t>
      </w:r>
      <w:r>
        <w:tab/>
        <w:t>NF Service name (if NF status for NF which exposes a given NF service is to be monitored).</w:t>
      </w:r>
    </w:p>
    <w:p w14:paraId="617D4F56" w14:textId="77777777" w:rsidR="00A87CFB" w:rsidRDefault="00A87CFB" w:rsidP="00A87CFB">
      <w:pPr>
        <w:pStyle w:val="B2"/>
      </w:pPr>
      <w:r>
        <w:t>-</w:t>
      </w:r>
      <w:r>
        <w:tab/>
        <w:t>NF Set (if NF status of a set of NF Instances belonging to a certain NF Set is to be monitored).</w:t>
      </w:r>
    </w:p>
    <w:p w14:paraId="1F598C8E" w14:textId="77777777" w:rsidR="00A87CFB" w:rsidRDefault="00A87CFB" w:rsidP="00A87CFB">
      <w:pPr>
        <w:pStyle w:val="B2"/>
      </w:pPr>
      <w:r>
        <w:t>-</w:t>
      </w:r>
      <w:r>
        <w:tab/>
        <w:t>NF Service Set (if the status of a set of NF Service Instances belonging to a certain NF Service Set is to be monitored).</w:t>
      </w:r>
    </w:p>
    <w:p w14:paraId="4971F628" w14:textId="77777777" w:rsidR="00A87CFB" w:rsidRDefault="00A87CFB" w:rsidP="00A87CFB">
      <w:pPr>
        <w:pStyle w:val="B2"/>
      </w:pPr>
      <w:r>
        <w:t>-</w:t>
      </w:r>
      <w:r>
        <w:tab/>
        <w:t>NF Group (if the NF status of NF Instances identified by a NF (UDM, AUSF, PCF, BSF, CHF, HSS or UDR) Group Identity is to be monitored).</w:t>
      </w:r>
    </w:p>
    <w:p w14:paraId="33FD3CD1" w14:textId="77777777" w:rsidR="00A87CFB" w:rsidRDefault="00A87CFB" w:rsidP="00A87CFB">
      <w:pPr>
        <w:pStyle w:val="B2"/>
      </w:pPr>
      <w:r>
        <w:t>-</w:t>
      </w:r>
      <w:r>
        <w:tab/>
        <w:t>NF load status information, capacity and priority information of NF and NF Services, etc as described in Table 6.22.2-2 and Table 6.22.2-5 of TS 23.288 [50].</w:t>
      </w:r>
    </w:p>
    <w:p w14:paraId="1512E111" w14:textId="77777777" w:rsidR="00A87CFB" w:rsidRDefault="00A87CFB" w:rsidP="00A87CFB">
      <w:pPr>
        <w:pStyle w:val="B2"/>
      </w:pPr>
      <w:r>
        <w:t>-</w:t>
      </w:r>
      <w:r>
        <w:tab/>
        <w:t>SCP Domain (if the status of NF or SCP instances belonging to a certain SCP domain is to be monitored).</w:t>
      </w:r>
    </w:p>
    <w:p w14:paraId="1050F310" w14:textId="77777777" w:rsidR="00A87CFB" w:rsidRPr="00140E21" w:rsidRDefault="00A87CFB" w:rsidP="00A87CFB">
      <w:pPr>
        <w:pStyle w:val="B2"/>
      </w:pPr>
      <w:r w:rsidRPr="00140E21">
        <w:t>-</w:t>
      </w:r>
      <w:r w:rsidRPr="00140E21">
        <w:tab/>
        <w:t>For the UPF Management defined in clause 4.17.6: UPF Provisioning Information as defined in that clause.</w:t>
      </w:r>
    </w:p>
    <w:p w14:paraId="0C8974E6" w14:textId="77777777" w:rsidR="00A87CFB" w:rsidRPr="00140E21" w:rsidRDefault="00A87CFB" w:rsidP="00A87CFB">
      <w:pPr>
        <w:pStyle w:val="B2"/>
      </w:pPr>
      <w:r w:rsidRPr="00140E21">
        <w:t>-</w:t>
      </w:r>
      <w:r w:rsidRPr="00140E21">
        <w:tab/>
        <w:t>For AMF, Consumer may include list of GUAMI(s)</w:t>
      </w:r>
      <w:r>
        <w:t>, or AMF Set or AMF Region, or TAIs</w:t>
      </w:r>
      <w:r w:rsidRPr="00140E21">
        <w:t>.</w:t>
      </w:r>
    </w:p>
    <w:p w14:paraId="105644FE" w14:textId="77777777" w:rsidR="00A87CFB" w:rsidRDefault="00A87CFB" w:rsidP="00A87CFB">
      <w:pPr>
        <w:pStyle w:val="B2"/>
      </w:pPr>
      <w:r>
        <w:t>-</w:t>
      </w:r>
      <w:r>
        <w:tab/>
        <w:t>For SMF, Consumer may include list of TAIs.</w:t>
      </w:r>
    </w:p>
    <w:p w14:paraId="58A188E8" w14:textId="77777777" w:rsidR="00A87CFB" w:rsidRPr="00140E21" w:rsidRDefault="00A87CFB" w:rsidP="00A87CFB">
      <w:pPr>
        <w:pStyle w:val="B2"/>
      </w:pPr>
      <w:r w:rsidRPr="00140E21">
        <w:t>-</w:t>
      </w:r>
      <w:r w:rsidRPr="00140E21">
        <w:tab/>
        <w:t>S-NSSAI(s) and the associated NSI ID(s) (if available).</w:t>
      </w:r>
    </w:p>
    <w:p w14:paraId="480E14CE" w14:textId="77777777" w:rsidR="00A87CFB" w:rsidRDefault="00A87CFB" w:rsidP="00A87CFB">
      <w:pPr>
        <w:pStyle w:val="B2"/>
      </w:pPr>
      <w:r w:rsidRPr="00140E21">
        <w:t>-</w:t>
      </w:r>
      <w:r w:rsidRPr="00140E21">
        <w:tab/>
        <w:t>For NWDAF, Consumer may include</w:t>
      </w:r>
      <w:r>
        <w:t>:</w:t>
      </w:r>
    </w:p>
    <w:p w14:paraId="5F410B96" w14:textId="77777777" w:rsidR="00A87CFB" w:rsidRDefault="00A87CFB" w:rsidP="00A87CFB">
      <w:pPr>
        <w:pStyle w:val="B3"/>
      </w:pPr>
      <w:r>
        <w:t>-</w:t>
      </w:r>
      <w:r>
        <w:tab/>
      </w:r>
      <w:r w:rsidRPr="00140E21">
        <w:t>Analytics ID(s)</w:t>
      </w:r>
      <w:r>
        <w:t xml:space="preserve"> (possibly per service).</w:t>
      </w:r>
    </w:p>
    <w:p w14:paraId="5D6650C8" w14:textId="77777777" w:rsidR="00A87CFB" w:rsidRDefault="00A87CFB" w:rsidP="00A87CFB">
      <w:pPr>
        <w:pStyle w:val="B3"/>
      </w:pPr>
      <w:r>
        <w:t>-</w:t>
      </w:r>
      <w:r>
        <w:tab/>
        <w:t>TAI(s).</w:t>
      </w:r>
    </w:p>
    <w:p w14:paraId="3935F9F3" w14:textId="77777777" w:rsidR="00A87CFB" w:rsidRDefault="00A87CFB" w:rsidP="00A87CFB">
      <w:pPr>
        <w:pStyle w:val="B3"/>
      </w:pPr>
      <w:r>
        <w:t>-</w:t>
      </w:r>
      <w:r>
        <w:tab/>
        <w:t>NF Set ID, NF Type of NF data sources.</w:t>
      </w:r>
    </w:p>
    <w:p w14:paraId="66C2AB54" w14:textId="77777777" w:rsidR="00A87CFB" w:rsidRDefault="00A87CFB" w:rsidP="00A87CFB">
      <w:pPr>
        <w:pStyle w:val="B3"/>
      </w:pPr>
      <w:r>
        <w:t>-</w:t>
      </w:r>
      <w:r>
        <w:tab/>
        <w:t>Analytics aggregation capability and/or Analytics metadata provisioning capability.</w:t>
      </w:r>
    </w:p>
    <w:p w14:paraId="55339D5E" w14:textId="77777777" w:rsidR="00A87CFB" w:rsidRDefault="00A87CFB" w:rsidP="00A87CFB">
      <w:pPr>
        <w:pStyle w:val="B3"/>
      </w:pPr>
      <w:r>
        <w:t>-</w:t>
      </w:r>
      <w:r>
        <w:tab/>
        <w:t>ML Model Accuracy checking capability.</w:t>
      </w:r>
    </w:p>
    <w:p w14:paraId="3828EF8C" w14:textId="77777777" w:rsidR="00A87CFB" w:rsidRDefault="00A87CFB" w:rsidP="00A87CFB">
      <w:pPr>
        <w:pStyle w:val="B3"/>
      </w:pPr>
      <w:r>
        <w:t>-</w:t>
      </w:r>
      <w:r>
        <w:tab/>
        <w:t>Analytics Accuracy checking capability.</w:t>
      </w:r>
    </w:p>
    <w:p w14:paraId="157AA3E1" w14:textId="77777777" w:rsidR="00A87CFB" w:rsidRDefault="00A87CFB" w:rsidP="00A87CFB">
      <w:pPr>
        <w:pStyle w:val="B3"/>
      </w:pPr>
      <w:r>
        <w:t>-</w:t>
      </w:r>
      <w:r>
        <w:tab/>
        <w:t>Roaming exchange capability</w:t>
      </w:r>
      <w:r w:rsidRPr="00140E21">
        <w:t>.</w:t>
      </w:r>
    </w:p>
    <w:p w14:paraId="1CEDB64C" w14:textId="77777777" w:rsidR="00A87CFB" w:rsidRDefault="00A87CFB" w:rsidP="00A87CFB">
      <w:pPr>
        <w:pStyle w:val="B3"/>
      </w:pPr>
      <w:r>
        <w:t>-</w:t>
      </w:r>
      <w:r>
        <w:tab/>
        <w:t>For NWDAF containing MTLF, Consumer may also include the ML model Filter information parameters S-NSSAI(s) and Area(s) of Interest for the trained ML model(s) per Analytics ID(s) and ML Model Interoperability indicator per Analytics ID(s), if available (see clause 5.2 of TS 23.288 [50]).</w:t>
      </w:r>
    </w:p>
    <w:p w14:paraId="667746FE" w14:textId="77777777" w:rsidR="00A87CFB" w:rsidRDefault="00A87CFB" w:rsidP="00A87CFB">
      <w:pPr>
        <w:pStyle w:val="B3"/>
      </w:pPr>
      <w:r>
        <w:t>-</w:t>
      </w:r>
      <w:r>
        <w:tab/>
        <w:t>For NWDAF containing MTLF with Horizontal Federated Learning (HFL) capability, Consumer may include FL capability type (i.e. FL client and/or FL server, if available), Time Period of Interest, if available (see clause 5.2 of TS 23.288 [50]).</w:t>
      </w:r>
    </w:p>
    <w:p w14:paraId="08EB5FC2" w14:textId="2CABEE78" w:rsidR="00A87CFB" w:rsidRPr="00763456" w:rsidRDefault="00A87CFB" w:rsidP="00A87CFB">
      <w:pPr>
        <w:pStyle w:val="B3"/>
      </w:pPr>
      <w:r w:rsidRPr="00763456">
        <w:t>-</w:t>
      </w:r>
      <w:r w:rsidRPr="00763456">
        <w:tab/>
        <w:t xml:space="preserve">For NWDAF containing MTLF with Vertical Federated Learning (VFL) capability, the Consumer may include VFL capability information per Analytics ID, including VFL capability type (i.e. VFL client, VFL server or both), optional Time Period of Interest per Analytics ID, if available. When the </w:t>
      </w:r>
      <w:ins w:id="56" w:author="vivo-R2" w:date="2025-02-08T15:25:00Z">
        <w:r w:rsidR="00EB3999" w:rsidRPr="00EB3999">
          <w:rPr>
            <w:highlight w:val="green"/>
          </w:rPr>
          <w:t>required</w:t>
        </w:r>
        <w:r w:rsidR="00EB3999">
          <w:t xml:space="preserve"> </w:t>
        </w:r>
      </w:ins>
      <w:r w:rsidRPr="00763456">
        <w:t xml:space="preserve">VFL capability type indicates VFL client, the </w:t>
      </w:r>
      <w:del w:id="57" w:author="vivo-R2" w:date="2025-02-08T15:16:00Z">
        <w:r w:rsidRPr="00F20712" w:rsidDel="00F20712">
          <w:rPr>
            <w:highlight w:val="green"/>
          </w:rPr>
          <w:delText xml:space="preserve">NWDAF </w:delText>
        </w:r>
      </w:del>
      <w:ins w:id="58" w:author="vivo-R2" w:date="2025-02-08T15:26:00Z">
        <w:r w:rsidR="00EB3999">
          <w:rPr>
            <w:highlight w:val="green"/>
          </w:rPr>
          <w:t>request may</w:t>
        </w:r>
      </w:ins>
      <w:ins w:id="59" w:author="vivo-R2" w:date="2025-02-08T15:16:00Z">
        <w:r w:rsidR="00F20712" w:rsidRPr="00763456">
          <w:t xml:space="preserve"> </w:t>
        </w:r>
      </w:ins>
      <w:r w:rsidRPr="00763456">
        <w:t>also include</w:t>
      </w:r>
      <w:del w:id="60" w:author="vivo-R2" w:date="2025-02-08T15:26:00Z">
        <w:r w:rsidRPr="00EB3999" w:rsidDel="00EB3999">
          <w:rPr>
            <w:highlight w:val="green"/>
          </w:rPr>
          <w:delText>s</w:delText>
        </w:r>
      </w:del>
      <w:r w:rsidRPr="00763456">
        <w:t xml:space="preserve"> the VFL interoperability indicator</w:t>
      </w:r>
      <w:del w:id="61" w:author="vivo-R2" w:date="2025-02-08T15:26:00Z">
        <w:r w:rsidRPr="00EB3999" w:rsidDel="00EB3999">
          <w:rPr>
            <w:highlight w:val="green"/>
          </w:rPr>
          <w:delText>,</w:delText>
        </w:r>
      </w:del>
      <w:r w:rsidRPr="00763456">
        <w:t xml:space="preserve"> per Analytics ID</w:t>
      </w:r>
      <w:ins w:id="62" w:author="vivo-R2" w:date="2025-02-10T11:55:00Z">
        <w:r w:rsidR="00C43D96" w:rsidRPr="00C43D96">
          <w:rPr>
            <w:rFonts w:hint="eastAsia"/>
            <w:highlight w:val="green"/>
            <w:lang w:eastAsia="zh-CN"/>
          </w:rPr>
          <w:t>,</w:t>
        </w:r>
      </w:ins>
      <w:r w:rsidRPr="00C43D96">
        <w:rPr>
          <w:highlight w:val="green"/>
        </w:rPr>
        <w:t xml:space="preserve"> </w:t>
      </w:r>
      <w:del w:id="63" w:author="vivo-R2" w:date="2025-02-10T11:54:00Z">
        <w:r w:rsidRPr="00C43D96" w:rsidDel="00C43D96">
          <w:rPr>
            <w:highlight w:val="green"/>
          </w:rPr>
          <w:delText>and</w:delText>
        </w:r>
        <w:r w:rsidRPr="00763456" w:rsidDel="00C43D96">
          <w:delText xml:space="preserve"> </w:delText>
        </w:r>
      </w:del>
      <w:r w:rsidRPr="00763456">
        <w:t xml:space="preserve">optionally </w:t>
      </w:r>
      <w:del w:id="64" w:author="vivo-R2" w:date="2025-02-08T15:15:00Z">
        <w:r w:rsidRPr="00CB6269" w:rsidDel="00CB6269">
          <w:rPr>
            <w:highlight w:val="green"/>
          </w:rPr>
          <w:delText xml:space="preserve">supported </w:delText>
        </w:r>
      </w:del>
      <w:ins w:id="65" w:author="vivo-R2" w:date="2025-02-08T15:15:00Z">
        <w:r w:rsidR="00CB6269" w:rsidRPr="00CB6269">
          <w:rPr>
            <w:highlight w:val="green"/>
          </w:rPr>
          <w:t>target</w:t>
        </w:r>
        <w:r w:rsidR="00CB6269" w:rsidRPr="00763456">
          <w:t xml:space="preserve"> </w:t>
        </w:r>
      </w:ins>
      <w:r w:rsidRPr="00763456">
        <w:t>Feature IDs</w:t>
      </w:r>
      <w:ins w:id="66" w:author="vivo-R2" w:date="2025-02-10T11:55:00Z">
        <w:r w:rsidR="00C43D96">
          <w:t xml:space="preserve"> </w:t>
        </w:r>
        <w:r w:rsidR="00C43D96" w:rsidRPr="00C43D96">
          <w:rPr>
            <w:highlight w:val="green"/>
          </w:rPr>
          <w:t>and other parameters as defined in</w:t>
        </w:r>
      </w:ins>
      <w:del w:id="67" w:author="vivo-R2" w:date="2025-02-10T11:55:00Z">
        <w:r w:rsidRPr="00C43D96" w:rsidDel="00C43D96">
          <w:rPr>
            <w:highlight w:val="green"/>
          </w:rPr>
          <w:delText>. (see</w:delText>
        </w:r>
      </w:del>
      <w:r w:rsidRPr="00763456">
        <w:t xml:space="preserve"> clause 5.2 of TS 23.288 [50]</w:t>
      </w:r>
      <w:del w:id="68" w:author="vivo-R2" w:date="2025-02-10T11:55:00Z">
        <w:r w:rsidRPr="00763456" w:rsidDel="00C43D96">
          <w:delText>)</w:delText>
        </w:r>
      </w:del>
      <w:r w:rsidRPr="00763456">
        <w:t>.</w:t>
      </w:r>
    </w:p>
    <w:p w14:paraId="48C55504" w14:textId="77777777" w:rsidR="00A87CFB" w:rsidRPr="00140E21" w:rsidRDefault="00A87CFB" w:rsidP="00A87CFB">
      <w:pPr>
        <w:pStyle w:val="B2"/>
      </w:pPr>
      <w:r>
        <w:tab/>
      </w:r>
      <w:r w:rsidRPr="00140E21">
        <w:t>Details about NWDAF</w:t>
      </w:r>
      <w:r>
        <w:t xml:space="preserve"> discovery and selection</w:t>
      </w:r>
      <w:r w:rsidRPr="00140E21">
        <w:t xml:space="preserve"> are described in clause 6.3.13</w:t>
      </w:r>
      <w:r>
        <w:t xml:space="preserve"> of</w:t>
      </w:r>
      <w:r w:rsidRPr="00140E21">
        <w:t xml:space="preserve"> TS</w:t>
      </w:r>
      <w:r>
        <w:t> </w:t>
      </w:r>
      <w:r w:rsidRPr="00140E21">
        <w:t>23.501</w:t>
      </w:r>
      <w:r>
        <w:t> </w:t>
      </w:r>
      <w:r w:rsidRPr="00140E21">
        <w:t>[2]</w:t>
      </w:r>
      <w:r>
        <w:t>.</w:t>
      </w:r>
    </w:p>
    <w:p w14:paraId="555B557D" w14:textId="77777777" w:rsidR="00A87CFB" w:rsidRDefault="00A87CFB" w:rsidP="00A87CFB">
      <w:pPr>
        <w:pStyle w:val="B2"/>
      </w:pPr>
      <w:r>
        <w:t>-</w:t>
      </w:r>
      <w:r>
        <w:tab/>
        <w:t>For ADRF, Consumer may include:</w:t>
      </w:r>
    </w:p>
    <w:p w14:paraId="2BEB90DA" w14:textId="77777777" w:rsidR="00A87CFB" w:rsidRDefault="00A87CFB" w:rsidP="00A87CFB">
      <w:pPr>
        <w:pStyle w:val="B3"/>
      </w:pPr>
      <w:r>
        <w:t>-</w:t>
      </w:r>
      <w:r>
        <w:tab/>
        <w:t>Data and analytics storage and retrieval capability.</w:t>
      </w:r>
    </w:p>
    <w:p w14:paraId="0720B904" w14:textId="77777777" w:rsidR="00A87CFB" w:rsidRDefault="00A87CFB" w:rsidP="00A87CFB">
      <w:pPr>
        <w:pStyle w:val="B3"/>
      </w:pPr>
      <w:r>
        <w:t>-</w:t>
      </w:r>
      <w:r>
        <w:tab/>
        <w:t>ML model storage and retrieval capability.</w:t>
      </w:r>
    </w:p>
    <w:p w14:paraId="0D667C50" w14:textId="7EA3E25E" w:rsidR="00A87CFB" w:rsidRPr="00140E21" w:rsidRDefault="00A87CFB" w:rsidP="00A87CFB">
      <w:pPr>
        <w:pStyle w:val="B2"/>
      </w:pPr>
      <w:r w:rsidRPr="00140E21">
        <w:t>-</w:t>
      </w:r>
      <w:r w:rsidRPr="00140E21">
        <w:tab/>
        <w:t>For NEF, Consumer may inclu</w:t>
      </w:r>
      <w:r w:rsidRPr="001B304B">
        <w:t>de Event ID(s) provided by AF. The request may also include the required AF's VFL capability type (i.e. VFL client</w:t>
      </w:r>
      <w:ins w:id="69" w:author="Sohei (KDDI)" w:date="2025-01-22T13:10:00Z">
        <w:r w:rsidR="00844032" w:rsidRPr="001B304B">
          <w:t xml:space="preserve"> </w:t>
        </w:r>
      </w:ins>
      <w:ins w:id="70" w:author="vivo-R2" w:date="2025-02-07T12:08:00Z">
        <w:r w:rsidR="00B44D66" w:rsidRPr="00B44D66">
          <w:rPr>
            <w:rFonts w:hint="eastAsia"/>
            <w:highlight w:val="yellow"/>
            <w:lang w:eastAsia="zh-CN"/>
          </w:rPr>
          <w:t>and</w:t>
        </w:r>
        <w:r w:rsidR="00B44D66" w:rsidRPr="00B44D66">
          <w:rPr>
            <w:highlight w:val="yellow"/>
          </w:rPr>
          <w:t>/</w:t>
        </w:r>
      </w:ins>
      <w:ins w:id="71" w:author="Sohei (KDDI)" w:date="2025-01-22T13:10:00Z">
        <w:r w:rsidR="00844032" w:rsidRPr="001B304B">
          <w:t>or VFL server</w:t>
        </w:r>
      </w:ins>
      <w:r w:rsidRPr="001B304B">
        <w:t>, if available) and optional Time Period of Interest</w:t>
      </w:r>
      <w:ins w:id="72" w:author="vivo-R2" w:date="2025-02-07T12:12:00Z">
        <w:r w:rsidR="00066246">
          <w:t>.</w:t>
        </w:r>
      </w:ins>
      <w:del w:id="73" w:author="vivo-R2" w:date="2025-02-07T12:12:00Z">
        <w:r w:rsidRPr="001B304B" w:rsidDel="00066246">
          <w:delText>,</w:delText>
        </w:r>
      </w:del>
      <w:r w:rsidRPr="001B304B">
        <w:t xml:space="preserve"> </w:t>
      </w:r>
      <w:ins w:id="74" w:author="vivo-R2" w:date="2025-02-07T12:12:00Z">
        <w:r w:rsidR="00066246">
          <w:rPr>
            <w:rFonts w:eastAsia="等线"/>
            <w:highlight w:val="yellow"/>
            <w:lang w:eastAsia="en-GB"/>
          </w:rPr>
          <w:t>W</w:t>
        </w:r>
      </w:ins>
      <w:ins w:id="75" w:author="vivo-R2" w:date="2025-02-07T12:11:00Z">
        <w:r w:rsidR="00066246" w:rsidRPr="00CE0D6C">
          <w:rPr>
            <w:rFonts w:eastAsia="等线"/>
            <w:highlight w:val="yellow"/>
            <w:lang w:eastAsia="en-GB"/>
          </w:rPr>
          <w:t>hen t</w:t>
        </w:r>
        <w:r w:rsidR="00066246">
          <w:rPr>
            <w:rFonts w:eastAsia="等线"/>
            <w:highlight w:val="yellow"/>
            <w:lang w:eastAsia="en-GB"/>
          </w:rPr>
          <w:t>he required</w:t>
        </w:r>
        <w:r w:rsidR="00066246" w:rsidRPr="00CE0D6C">
          <w:rPr>
            <w:rFonts w:eastAsia="等线"/>
            <w:highlight w:val="yellow"/>
            <w:lang w:eastAsia="en-GB"/>
          </w:rPr>
          <w:t xml:space="preserve"> V</w:t>
        </w:r>
        <w:r w:rsidR="00066246" w:rsidRPr="00C753A1">
          <w:rPr>
            <w:rFonts w:eastAsia="等线"/>
            <w:highlight w:val="yellow"/>
            <w:lang w:eastAsia="en-GB"/>
          </w:rPr>
          <w:t>FL capability type</w:t>
        </w:r>
      </w:ins>
      <w:ins w:id="76" w:author="vivo-R2" w:date="2025-02-10T11:45:00Z">
        <w:r w:rsidR="00C753A1" w:rsidRPr="00C753A1">
          <w:rPr>
            <w:highlight w:val="yellow"/>
          </w:rPr>
          <w:t xml:space="preserve"> </w:t>
        </w:r>
        <w:r w:rsidR="00C753A1" w:rsidRPr="00C753A1">
          <w:rPr>
            <w:highlight w:val="yellow"/>
          </w:rPr>
          <w:t>indicates</w:t>
        </w:r>
      </w:ins>
      <w:ins w:id="77" w:author="vivo-R2" w:date="2025-02-07T12:11:00Z">
        <w:r w:rsidR="00066246" w:rsidRPr="00C753A1">
          <w:rPr>
            <w:rFonts w:eastAsia="等线"/>
            <w:highlight w:val="yellow"/>
            <w:lang w:eastAsia="en-GB"/>
          </w:rPr>
          <w:t xml:space="preserve"> </w:t>
        </w:r>
        <w:r w:rsidR="00066246" w:rsidRPr="00CE0D6C">
          <w:rPr>
            <w:rFonts w:eastAsia="等线"/>
            <w:highlight w:val="yellow"/>
            <w:lang w:eastAsia="en-GB"/>
          </w:rPr>
          <w:t>VFL client,</w:t>
        </w:r>
        <w:r w:rsidR="00066246">
          <w:rPr>
            <w:rFonts w:eastAsia="等线"/>
            <w:highlight w:val="yellow"/>
            <w:lang w:eastAsia="en-GB"/>
          </w:rPr>
          <w:t xml:space="preserve"> </w:t>
        </w:r>
        <w:r w:rsidR="00066246" w:rsidRPr="00066246">
          <w:rPr>
            <w:highlight w:val="yellow"/>
          </w:rPr>
          <w:t xml:space="preserve">the request may also include </w:t>
        </w:r>
      </w:ins>
      <w:ins w:id="78" w:author="vivo-R2" w:date="2025-02-07T12:09:00Z">
        <w:r w:rsidR="00066246" w:rsidRPr="00066246">
          <w:rPr>
            <w:rFonts w:eastAsia="等线"/>
            <w:highlight w:val="yellow"/>
            <w:lang w:eastAsia="en-GB"/>
          </w:rPr>
          <w:t>VFL interoperability indicator</w:t>
        </w:r>
        <w:r w:rsidR="00066246" w:rsidRPr="001B304B">
          <w:t xml:space="preserve"> </w:t>
        </w:r>
      </w:ins>
      <w:r w:rsidRPr="001B304B">
        <w:t>per Analytics ID</w:t>
      </w:r>
      <w:ins w:id="79" w:author="Thomas Belling (Nokia)" w:date="2025-01-08T20:19:00Z">
        <w:r w:rsidRPr="001B304B">
          <w:t>, optional</w:t>
        </w:r>
      </w:ins>
      <w:ins w:id="80" w:author="vivo-R10" w:date="2025-01-24T16:58:00Z">
        <w:r w:rsidR="001B304B">
          <w:rPr>
            <w:rFonts w:hint="eastAsia"/>
            <w:lang w:eastAsia="zh-CN"/>
          </w:rPr>
          <w:t>l</w:t>
        </w:r>
      </w:ins>
      <w:ins w:id="81" w:author="Thomas Belling (Nokia)" w:date="2025-01-08T20:19:00Z">
        <w:r w:rsidRPr="001B304B">
          <w:t xml:space="preserve">y </w:t>
        </w:r>
        <w:del w:id="82" w:author="vivo-R2" w:date="2025-02-08T15:27:00Z">
          <w:r w:rsidRPr="00EB3999" w:rsidDel="00EB3999">
            <w:rPr>
              <w:highlight w:val="green"/>
            </w:rPr>
            <w:delText>supported</w:delText>
          </w:r>
        </w:del>
      </w:ins>
      <w:ins w:id="83" w:author="vivo-R2" w:date="2025-02-08T15:27:00Z">
        <w:r w:rsidR="00EB3999" w:rsidRPr="00EB3999">
          <w:rPr>
            <w:highlight w:val="green"/>
          </w:rPr>
          <w:t>target</w:t>
        </w:r>
      </w:ins>
      <w:ins w:id="84" w:author="Thomas Belling (Nokia)" w:date="2025-01-08T20:19:00Z">
        <w:r w:rsidRPr="001B304B">
          <w:t xml:space="preserve"> feature ID(s)</w:t>
        </w:r>
      </w:ins>
      <w:ins w:id="85" w:author="vivo-R2" w:date="2025-02-10T12:05:00Z">
        <w:r w:rsidR="00D62A51">
          <w:t xml:space="preserve"> </w:t>
        </w:r>
        <w:r w:rsidR="00D62A51" w:rsidRPr="00D62A51">
          <w:rPr>
            <w:highlight w:val="green"/>
          </w:rPr>
          <w:t xml:space="preserve">and other parameters as defined in clause </w:t>
        </w:r>
        <w:r w:rsidR="00D62A51" w:rsidRPr="00D62A51">
          <w:rPr>
            <w:highlight w:val="green"/>
            <w:lang w:eastAsia="zh-CN"/>
          </w:rPr>
          <w:t>6.2H.2.1</w:t>
        </w:r>
        <w:r w:rsidR="00D62A51" w:rsidRPr="00D62A51">
          <w:rPr>
            <w:highlight w:val="green"/>
            <w:lang w:eastAsia="zh-CN"/>
          </w:rPr>
          <w:t xml:space="preserve"> of</w:t>
        </w:r>
      </w:ins>
      <w:ins w:id="86" w:author="vivo-R2" w:date="2025-02-10T12:06:00Z">
        <w:r w:rsidR="00D62A51" w:rsidRPr="00D62A51">
          <w:rPr>
            <w:highlight w:val="green"/>
            <w:lang w:eastAsia="zh-CN"/>
          </w:rPr>
          <w:t xml:space="preserve"> TS 23.288[50]</w:t>
        </w:r>
      </w:ins>
      <w:r w:rsidRPr="00D62A51">
        <w:rPr>
          <w:highlight w:val="green"/>
        </w:rPr>
        <w:t>.</w:t>
      </w:r>
    </w:p>
    <w:p w14:paraId="2FBBC2D5" w14:textId="77777777" w:rsidR="00A87CFB" w:rsidRDefault="00A87CFB" w:rsidP="00A87CFB">
      <w:pPr>
        <w:pStyle w:val="B2"/>
      </w:pPr>
      <w:r>
        <w:t>-</w:t>
      </w:r>
      <w:r>
        <w:tab/>
        <w:t>For DCCF, Consumer may include:</w:t>
      </w:r>
    </w:p>
    <w:p w14:paraId="512E40F1" w14:textId="77777777" w:rsidR="00A87CFB" w:rsidRDefault="00A87CFB" w:rsidP="00A87CFB">
      <w:pPr>
        <w:pStyle w:val="B3"/>
      </w:pPr>
      <w:r>
        <w:t>-</w:t>
      </w:r>
      <w:r>
        <w:tab/>
        <w:t>TAI(s).</w:t>
      </w:r>
    </w:p>
    <w:p w14:paraId="767E360A" w14:textId="77777777" w:rsidR="00A87CFB" w:rsidRDefault="00A87CFB" w:rsidP="00A87CFB">
      <w:pPr>
        <w:pStyle w:val="B3"/>
      </w:pPr>
      <w:r>
        <w:t>-</w:t>
      </w:r>
      <w:r>
        <w:tab/>
        <w:t>NF type of the NF data sources.</w:t>
      </w:r>
    </w:p>
    <w:p w14:paraId="62EC0B53" w14:textId="77777777" w:rsidR="00A87CFB" w:rsidRDefault="00A87CFB" w:rsidP="00A87CFB">
      <w:pPr>
        <w:pStyle w:val="B3"/>
      </w:pPr>
      <w:r>
        <w:t>-</w:t>
      </w:r>
      <w:r>
        <w:tab/>
        <w:t>NF Set ID of the NF data sources.</w:t>
      </w:r>
    </w:p>
    <w:p w14:paraId="147B6C5C" w14:textId="77777777" w:rsidR="00A87CFB" w:rsidRDefault="00A87CFB" w:rsidP="00A87CFB">
      <w:pPr>
        <w:pStyle w:val="B3"/>
      </w:pPr>
      <w:r>
        <w:t>-</w:t>
      </w:r>
      <w:r>
        <w:tab/>
        <w:t>Support for relocation of data subscription.</w:t>
      </w:r>
    </w:p>
    <w:p w14:paraId="5DF8CCE7" w14:textId="77777777" w:rsidR="00A87CFB" w:rsidRPr="00140E21" w:rsidRDefault="00A87CFB" w:rsidP="00A87CFB">
      <w:pPr>
        <w:pStyle w:val="B2"/>
      </w:pPr>
      <w:r>
        <w:tab/>
        <w:t>Details about NWDAF discovery and selection are described in clause 6.3.19 of TS 23.501 [2].</w:t>
      </w:r>
    </w:p>
    <w:p w14:paraId="2CD99EB3" w14:textId="5E742FED" w:rsidR="00A87CFB" w:rsidRPr="007F2D50" w:rsidRDefault="00A87CFB" w:rsidP="00A87CFB">
      <w:pPr>
        <w:pStyle w:val="B1"/>
        <w:rPr>
          <w:ins w:id="87" w:author="Thomas Belling (Nokia)" w:date="2025-01-08T20:23:00Z"/>
        </w:rPr>
      </w:pPr>
      <w:ins w:id="88" w:author="Thomas Belling (Nokia)" w:date="2025-01-08T20:23:00Z">
        <w:r w:rsidRPr="007F2D50">
          <w:t>-</w:t>
        </w:r>
        <w:r w:rsidRPr="007F2D50">
          <w:tab/>
          <w:t>For trusted AF as VFL client</w:t>
        </w:r>
      </w:ins>
      <w:ins w:id="89" w:author="vivo-R1" w:date="2025-01-22T18:37:00Z">
        <w:r w:rsidR="002A50EF">
          <w:t xml:space="preserve"> or VFL</w:t>
        </w:r>
      </w:ins>
      <w:ins w:id="90" w:author="vivo-R1" w:date="2025-01-22T18:38:00Z">
        <w:r w:rsidR="002A50EF">
          <w:t xml:space="preserve"> server</w:t>
        </w:r>
      </w:ins>
      <w:ins w:id="91" w:author="Thomas Belling (Nokia)" w:date="2025-01-08T20:23:00Z">
        <w:r w:rsidRPr="007F2D50">
          <w:t xml:space="preserve">, the </w:t>
        </w:r>
        <w:r>
          <w:t>consumer may include</w:t>
        </w:r>
        <w:r w:rsidRPr="007F2D50">
          <w:t>:</w:t>
        </w:r>
      </w:ins>
    </w:p>
    <w:p w14:paraId="33A9F845" w14:textId="77777777" w:rsidR="00A87CFB" w:rsidRPr="007F2D50" w:rsidRDefault="00A87CFB" w:rsidP="00A87CFB">
      <w:pPr>
        <w:pStyle w:val="B2"/>
        <w:rPr>
          <w:ins w:id="92" w:author="Thomas Belling (Nokia)" w:date="2025-01-08T20:23:00Z"/>
        </w:rPr>
      </w:pPr>
      <w:ins w:id="93" w:author="Thomas Belling (Nokia)" w:date="2025-01-08T20:23:00Z">
        <w:r w:rsidRPr="007F2D50">
          <w:t>-</w:t>
        </w:r>
        <w:r w:rsidRPr="007F2D50">
          <w:tab/>
          <w:t>Analytics ID(s).</w:t>
        </w:r>
      </w:ins>
    </w:p>
    <w:p w14:paraId="1AA62E3C" w14:textId="09472427" w:rsidR="00A87CFB" w:rsidRDefault="00A87CFB" w:rsidP="00A87CFB">
      <w:pPr>
        <w:pStyle w:val="B2"/>
        <w:rPr>
          <w:ins w:id="94" w:author="vivo-R2" w:date="2025-02-07T12:17:00Z"/>
        </w:rPr>
      </w:pPr>
      <w:ins w:id="95" w:author="Thomas Belling (Nokia)" w:date="2025-01-08T20:23:00Z">
        <w:r w:rsidRPr="007F2D50">
          <w:t>-</w:t>
        </w:r>
        <w:r w:rsidRPr="007F2D50">
          <w:tab/>
          <w:t>VFL capability information per analytics ID including VFL capability type (i.e. VFL client</w:t>
        </w:r>
      </w:ins>
      <w:ins w:id="96" w:author="vivo-R1" w:date="2025-01-22T18:38:00Z">
        <w:r w:rsidR="002A50EF">
          <w:t xml:space="preserve"> or VFL server</w:t>
        </w:r>
      </w:ins>
      <w:ins w:id="97" w:author="Thomas Belling (Nokia)" w:date="2025-01-08T20:23:00Z">
        <w:r w:rsidRPr="007F2D50">
          <w:t>).</w:t>
        </w:r>
      </w:ins>
    </w:p>
    <w:p w14:paraId="0942B201" w14:textId="778A3DA9" w:rsidR="00066246" w:rsidRPr="00066246" w:rsidDel="00066246" w:rsidRDefault="00066246" w:rsidP="00066246">
      <w:pPr>
        <w:pStyle w:val="B1"/>
        <w:rPr>
          <w:ins w:id="98" w:author="Thomas Belling (Nokia)" w:date="2025-01-08T20:23:00Z"/>
          <w:del w:id="99" w:author="vivo-R2" w:date="2025-02-07T12:17:00Z"/>
        </w:rPr>
      </w:pPr>
      <w:ins w:id="100" w:author="vivo-R2" w:date="2025-02-07T12:17:00Z">
        <w:r w:rsidRPr="007F2D50">
          <w:t>-</w:t>
        </w:r>
        <w:r w:rsidRPr="007F2D50">
          <w:tab/>
        </w:r>
        <w:r w:rsidRPr="00066246">
          <w:rPr>
            <w:highlight w:val="yellow"/>
          </w:rPr>
          <w:t>For trusted AF as VFL client, the consumer may also include:</w:t>
        </w:r>
      </w:ins>
    </w:p>
    <w:p w14:paraId="74486BFD" w14:textId="77583478" w:rsidR="00A87CFB" w:rsidRPr="007F2D50" w:rsidRDefault="00A87CFB" w:rsidP="00A87CFB">
      <w:pPr>
        <w:pStyle w:val="B2"/>
        <w:rPr>
          <w:ins w:id="101" w:author="Thomas Belling (Nokia)" w:date="2025-01-08T20:23:00Z"/>
        </w:rPr>
      </w:pPr>
      <w:ins w:id="102" w:author="Thomas Belling (Nokia)" w:date="2025-01-08T20:23:00Z">
        <w:r w:rsidRPr="007F2D50">
          <w:t>-</w:t>
        </w:r>
        <w:r w:rsidRPr="007F2D50">
          <w:tab/>
          <w:t>VFL interoperability indicator per Analytics ID</w:t>
        </w:r>
      </w:ins>
      <w:ins w:id="103" w:author="vivo-R2" w:date="2025-02-08T14:34:00Z">
        <w:r w:rsidR="00B90C36" w:rsidRPr="00B90C36">
          <w:rPr>
            <w:highlight w:val="green"/>
          </w:rPr>
          <w:t>.</w:t>
        </w:r>
      </w:ins>
    </w:p>
    <w:p w14:paraId="2C9B6F22" w14:textId="2773F7B6" w:rsidR="00B90C36" w:rsidDel="00D62A51" w:rsidRDefault="00A87CFB" w:rsidP="00C753A1">
      <w:pPr>
        <w:pStyle w:val="B2"/>
        <w:rPr>
          <w:del w:id="104" w:author="vivo-R2" w:date="2025-02-10T11:47:00Z"/>
        </w:rPr>
      </w:pPr>
      <w:ins w:id="105" w:author="Thomas Belling (Nokia)" w:date="2025-01-08T20:23:00Z">
        <w:r w:rsidRPr="007F2D50">
          <w:t>-</w:t>
        </w:r>
        <w:r w:rsidRPr="007F2D50">
          <w:tab/>
        </w:r>
      </w:ins>
      <w:ins w:id="106" w:author="vivo-R2" w:date="2025-02-08T14:37:00Z">
        <w:r w:rsidR="00B90C36" w:rsidRPr="00B90C36">
          <w:rPr>
            <w:highlight w:val="green"/>
          </w:rPr>
          <w:t>O</w:t>
        </w:r>
      </w:ins>
      <w:ins w:id="107" w:author="vivo-R1" w:date="2025-01-22T18:31:00Z">
        <w:del w:id="108" w:author="vivo-R2" w:date="2025-02-08T14:37:00Z">
          <w:r w:rsidR="002A50EF" w:rsidRPr="00B90C36" w:rsidDel="00B90C36">
            <w:rPr>
              <w:highlight w:val="green"/>
            </w:rPr>
            <w:delText>o</w:delText>
          </w:r>
        </w:del>
        <w:r w:rsidR="002A50EF" w:rsidRPr="007F2D50">
          <w:t>ptionally</w:t>
        </w:r>
      </w:ins>
      <w:ins w:id="109" w:author="Thomas Belling (Nokia)" w:date="2025-01-08T20:23:00Z">
        <w:r w:rsidRPr="007F2D50">
          <w:t xml:space="preserve"> </w:t>
        </w:r>
        <w:del w:id="110" w:author="vivo-R2" w:date="2025-02-08T15:30:00Z">
          <w:r w:rsidRPr="00EB3999" w:rsidDel="00EB3999">
            <w:rPr>
              <w:highlight w:val="green"/>
            </w:rPr>
            <w:delText>supported</w:delText>
          </w:r>
        </w:del>
      </w:ins>
      <w:ins w:id="111" w:author="vivo-R2" w:date="2025-02-08T15:30:00Z">
        <w:r w:rsidR="00EB3999" w:rsidRPr="00EB3999">
          <w:rPr>
            <w:highlight w:val="green"/>
          </w:rPr>
          <w:t>target</w:t>
        </w:r>
      </w:ins>
      <w:ins w:id="112" w:author="Thomas Belling (Nokia)" w:date="2025-01-08T20:23:00Z">
        <w:r w:rsidRPr="007F2D50">
          <w:t xml:space="preserve"> feature ID(s).</w:t>
        </w:r>
      </w:ins>
    </w:p>
    <w:p w14:paraId="257A6006" w14:textId="77777777" w:rsidR="00A87CFB" w:rsidRPr="00140E21" w:rsidRDefault="00A87CFB" w:rsidP="00A87CFB">
      <w:r w:rsidRPr="00140E21">
        <w:rPr>
          <w:b/>
        </w:rPr>
        <w:t xml:space="preserve">Outputs, </w:t>
      </w:r>
      <w:proofErr w:type="gramStart"/>
      <w:r w:rsidRPr="00140E21">
        <w:rPr>
          <w:b/>
        </w:rPr>
        <w:t>Required</w:t>
      </w:r>
      <w:proofErr w:type="gramEnd"/>
      <w:r w:rsidRPr="00140E21">
        <w:rPr>
          <w:b/>
        </w:rPr>
        <w:t>:</w:t>
      </w:r>
      <w:r w:rsidRPr="00140E21">
        <w:rPr>
          <w:lang w:eastAsia="zh-CN"/>
        </w:rPr>
        <w:t xml:space="preserve"> When the subscription is accepted: Subscription Correlation ID (required for management of this subscription)</w:t>
      </w:r>
      <w:r>
        <w:rPr>
          <w:lang w:eastAsia="zh-CN"/>
        </w:rPr>
        <w:t>, Validity Time</w:t>
      </w:r>
      <w:r w:rsidRPr="00140E21">
        <w:rPr>
          <w:lang w:eastAsia="zh-CN"/>
        </w:rPr>
        <w:t>.</w:t>
      </w:r>
    </w:p>
    <w:p w14:paraId="62C28C9C" w14:textId="77777777" w:rsidR="00A87CFB" w:rsidRPr="00140E21" w:rsidRDefault="00A87CFB" w:rsidP="00A87CFB">
      <w:pPr>
        <w:rPr>
          <w:lang w:eastAsia="zh-CN"/>
        </w:rPr>
      </w:pPr>
      <w:r w:rsidRPr="00140E21">
        <w:rPr>
          <w:b/>
        </w:rPr>
        <w:t>Outputs, Optional:</w:t>
      </w:r>
      <w:r w:rsidRPr="00140E21">
        <w:t xml:space="preserve"> </w:t>
      </w:r>
      <w:r w:rsidRPr="00140E21">
        <w:rPr>
          <w:lang w:eastAsia="zh-CN"/>
        </w:rPr>
        <w:t>None.</w:t>
      </w:r>
    </w:p>
    <w:p w14:paraId="5C9932FB" w14:textId="77777777" w:rsidR="00A87CFB" w:rsidRPr="00140E21" w:rsidRDefault="00A87CFB" w:rsidP="00A87CFB">
      <w:pPr>
        <w:pStyle w:val="NO"/>
        <w:rPr>
          <w:lang w:eastAsia="zh-CN"/>
        </w:rPr>
      </w:pPr>
      <w:r w:rsidRPr="00140E21">
        <w:rPr>
          <w:lang w:eastAsia="zh-CN"/>
        </w:rPr>
        <w:t>NOTE:</w:t>
      </w:r>
      <w:r w:rsidRPr="00140E21">
        <w:rPr>
          <w:lang w:eastAsia="zh-CN"/>
        </w:rPr>
        <w:tab/>
        <w:t>Alternatively, other means such as OA&amp;M can also be used to subscribe for NF status.</w:t>
      </w:r>
    </w:p>
    <w:p w14:paraId="01E182DC" w14:textId="77777777" w:rsidR="00A87CFB" w:rsidRPr="004A70DD" w:rsidRDefault="00A87CFB" w:rsidP="004A70DD">
      <w:pPr>
        <w:overflowPunct w:val="0"/>
        <w:autoSpaceDE w:val="0"/>
        <w:autoSpaceDN w:val="0"/>
        <w:adjustRightInd w:val="0"/>
        <w:textAlignment w:val="baseline"/>
        <w:rPr>
          <w:lang w:eastAsia="en-GB"/>
        </w:rPr>
      </w:pPr>
    </w:p>
    <w:p w14:paraId="721C2CBA" w14:textId="77777777" w:rsidR="004B6150" w:rsidRPr="004A70DD" w:rsidRDefault="004B6150" w:rsidP="004B6150">
      <w:pPr>
        <w:rPr>
          <w:rFonts w:eastAsiaTheme="minorEastAsia"/>
          <w:lang w:eastAsia="ko-KR"/>
        </w:rPr>
      </w:pPr>
    </w:p>
    <w:p w14:paraId="3DECC25F" w14:textId="77777777" w:rsidR="004B6150" w:rsidRPr="0042447F" w:rsidRDefault="004B6150" w:rsidP="004B615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47F">
        <w:rPr>
          <w:rFonts w:ascii="Arial" w:hAnsi="Arial" w:cs="Arial"/>
          <w:color w:val="FF0000"/>
          <w:sz w:val="28"/>
          <w:szCs w:val="28"/>
          <w:lang w:val="en-US"/>
        </w:rPr>
        <w:t xml:space="preserve">* * * * </w:t>
      </w:r>
      <w:r w:rsidRPr="0042447F">
        <w:rPr>
          <w:rFonts w:ascii="Arial" w:eastAsia="Malgun Gothic" w:hAnsi="Arial" w:cs="Arial"/>
          <w:color w:val="FF0000"/>
          <w:sz w:val="28"/>
          <w:szCs w:val="28"/>
          <w:lang w:val="en-US" w:eastAsia="ko-KR"/>
        </w:rPr>
        <w:t>Next</w:t>
      </w:r>
      <w:r w:rsidRPr="0042447F">
        <w:rPr>
          <w:rFonts w:ascii="Arial" w:hAnsi="Arial" w:cs="Arial"/>
          <w:color w:val="FF0000"/>
          <w:sz w:val="28"/>
          <w:szCs w:val="28"/>
          <w:lang w:val="en-US"/>
        </w:rPr>
        <w:t xml:space="preserve"> change * * * *</w:t>
      </w:r>
    </w:p>
    <w:p w14:paraId="288D8778" w14:textId="77777777" w:rsidR="004A70DD" w:rsidRPr="004A70DD" w:rsidRDefault="004A70DD" w:rsidP="004A70DD">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zh-CN"/>
        </w:rPr>
      </w:pPr>
      <w:bookmarkStart w:id="113" w:name="_Toc45193537"/>
      <w:bookmarkStart w:id="114" w:name="_Toc47593169"/>
      <w:bookmarkStart w:id="115" w:name="_Toc51835256"/>
      <w:bookmarkStart w:id="116" w:name="_Toc186960563"/>
      <w:r w:rsidRPr="004A70DD">
        <w:rPr>
          <w:rFonts w:ascii="Arial" w:eastAsia="等线" w:hAnsi="Arial"/>
          <w:sz w:val="22"/>
          <w:lang w:eastAsia="zh-CN"/>
        </w:rPr>
        <w:t>5.2.7.3.2</w:t>
      </w:r>
      <w:r w:rsidRPr="004A70DD">
        <w:rPr>
          <w:rFonts w:ascii="Arial" w:eastAsia="等线" w:hAnsi="Arial"/>
          <w:sz w:val="22"/>
          <w:lang w:eastAsia="zh-CN"/>
        </w:rPr>
        <w:tab/>
      </w:r>
      <w:proofErr w:type="spellStart"/>
      <w:r w:rsidRPr="004A70DD">
        <w:rPr>
          <w:rFonts w:ascii="Arial" w:eastAsia="等线" w:hAnsi="Arial"/>
          <w:sz w:val="22"/>
          <w:lang w:eastAsia="zh-CN"/>
        </w:rPr>
        <w:t>Nnrf_NFDiscovery_Request</w:t>
      </w:r>
      <w:proofErr w:type="spellEnd"/>
      <w:r w:rsidRPr="004A70DD">
        <w:rPr>
          <w:rFonts w:ascii="Arial" w:eastAsia="等线" w:hAnsi="Arial"/>
          <w:sz w:val="22"/>
          <w:lang w:eastAsia="zh-CN"/>
        </w:rPr>
        <w:t xml:space="preserve"> service operation</w:t>
      </w:r>
      <w:bookmarkEnd w:id="113"/>
      <w:bookmarkEnd w:id="114"/>
      <w:bookmarkEnd w:id="115"/>
      <w:bookmarkEnd w:id="116"/>
    </w:p>
    <w:p w14:paraId="5892CCF3" w14:textId="77777777" w:rsidR="004A70DD" w:rsidRPr="004A70DD" w:rsidRDefault="004A70DD" w:rsidP="004A70DD">
      <w:pPr>
        <w:overflowPunct w:val="0"/>
        <w:autoSpaceDE w:val="0"/>
        <w:autoSpaceDN w:val="0"/>
        <w:adjustRightInd w:val="0"/>
        <w:textAlignment w:val="baseline"/>
        <w:rPr>
          <w:rFonts w:eastAsia="等线"/>
          <w:b/>
          <w:lang w:eastAsia="zh-CN"/>
        </w:rPr>
      </w:pPr>
      <w:r w:rsidRPr="004A70DD">
        <w:rPr>
          <w:rFonts w:eastAsia="等线"/>
          <w:b/>
          <w:lang w:eastAsia="zh-CN"/>
        </w:rPr>
        <w:t xml:space="preserve">Service operation name: </w:t>
      </w:r>
      <w:proofErr w:type="spellStart"/>
      <w:r w:rsidRPr="004A70DD">
        <w:rPr>
          <w:rFonts w:eastAsia="等线"/>
          <w:lang w:eastAsia="zh-CN"/>
        </w:rPr>
        <w:t>Nnrf_NFDiscovery_Request</w:t>
      </w:r>
      <w:proofErr w:type="spellEnd"/>
    </w:p>
    <w:p w14:paraId="12CD75A0" w14:textId="77777777" w:rsidR="004A70DD" w:rsidRPr="004A70DD" w:rsidRDefault="004A70DD" w:rsidP="004A70DD">
      <w:pPr>
        <w:overflowPunct w:val="0"/>
        <w:autoSpaceDE w:val="0"/>
        <w:autoSpaceDN w:val="0"/>
        <w:adjustRightInd w:val="0"/>
        <w:textAlignment w:val="baseline"/>
        <w:rPr>
          <w:rFonts w:eastAsia="等线"/>
          <w:lang w:eastAsia="en-GB"/>
        </w:rPr>
      </w:pPr>
      <w:r w:rsidRPr="004A70DD">
        <w:rPr>
          <w:rFonts w:eastAsia="等线"/>
          <w:b/>
          <w:lang w:eastAsia="en-GB"/>
        </w:rPr>
        <w:t xml:space="preserve">Description: </w:t>
      </w:r>
      <w:r w:rsidRPr="004A70DD">
        <w:rPr>
          <w:rFonts w:eastAsia="等线"/>
          <w:lang w:eastAsia="en-GB"/>
        </w:rPr>
        <w:t>provides the IP address or FQDN of the expected NF instance</w:t>
      </w:r>
      <w:r w:rsidRPr="004A70DD">
        <w:rPr>
          <w:rFonts w:eastAsia="等线"/>
          <w:lang w:eastAsia="zh-CN"/>
        </w:rPr>
        <w:t>(s)</w:t>
      </w:r>
      <w:r w:rsidRPr="004A70DD">
        <w:rPr>
          <w:rFonts w:eastAsia="等线"/>
          <w:lang w:eastAsia="en-GB"/>
        </w:rPr>
        <w:t xml:space="preserve"> and if present in NF profile, the Endpoint Address(es) of NF service instance(s) to the NF service consumer or SCP.</w:t>
      </w:r>
    </w:p>
    <w:p w14:paraId="6F262B74" w14:textId="77777777" w:rsidR="004A70DD" w:rsidRPr="004A70DD" w:rsidRDefault="004A70DD" w:rsidP="004A70DD">
      <w:pPr>
        <w:overflowPunct w:val="0"/>
        <w:autoSpaceDE w:val="0"/>
        <w:autoSpaceDN w:val="0"/>
        <w:adjustRightInd w:val="0"/>
        <w:textAlignment w:val="baseline"/>
        <w:rPr>
          <w:rFonts w:eastAsia="等线"/>
          <w:lang w:eastAsia="zh-CN"/>
        </w:rPr>
      </w:pPr>
      <w:r w:rsidRPr="004A70DD">
        <w:rPr>
          <w:rFonts w:eastAsia="等线"/>
          <w:b/>
          <w:lang w:eastAsia="en-GB"/>
        </w:rPr>
        <w:t>Inputs, Required:</w:t>
      </w:r>
      <w:r w:rsidRPr="004A70DD">
        <w:rPr>
          <w:rFonts w:eastAsia="等线"/>
          <w:lang w:eastAsia="zh-CN"/>
        </w:rPr>
        <w:t xml:space="preserve"> one or more target NF service Name(s), NF type of the target NF, NF type of the NF service consumer.</w:t>
      </w:r>
    </w:p>
    <w:p w14:paraId="265DE10D" w14:textId="77777777" w:rsidR="004A70DD" w:rsidRPr="004A70DD" w:rsidRDefault="004A70DD" w:rsidP="004A70DD">
      <w:pPr>
        <w:overflowPunct w:val="0"/>
        <w:autoSpaceDE w:val="0"/>
        <w:autoSpaceDN w:val="0"/>
        <w:adjustRightInd w:val="0"/>
        <w:textAlignment w:val="baseline"/>
        <w:rPr>
          <w:rFonts w:eastAsia="等线"/>
          <w:lang w:eastAsia="en-GB"/>
        </w:rPr>
      </w:pPr>
      <w:r w:rsidRPr="004A70DD">
        <w:rPr>
          <w:rFonts w:eastAsia="等线"/>
          <w:lang w:eastAsia="ja-JP"/>
        </w:rPr>
        <w:t xml:space="preserve">If the NF service consumer intends to discover an NF service producer providing all the standardized services, it </w:t>
      </w:r>
      <w:r w:rsidRPr="004A70DD">
        <w:rPr>
          <w:rFonts w:eastAsia="等线"/>
          <w:lang w:eastAsia="en-GB"/>
        </w:rPr>
        <w:t xml:space="preserve">provides </w:t>
      </w:r>
      <w:r w:rsidRPr="004A70DD">
        <w:rPr>
          <w:rFonts w:eastAsia="等线"/>
          <w:lang w:eastAsia="ja-JP"/>
        </w:rPr>
        <w:t>a wildcard NF service name.</w:t>
      </w:r>
    </w:p>
    <w:p w14:paraId="7A8F7660" w14:textId="77777777" w:rsidR="004A70DD" w:rsidRPr="004A70DD" w:rsidRDefault="004A70DD" w:rsidP="004A70DD">
      <w:pPr>
        <w:overflowPunct w:val="0"/>
        <w:autoSpaceDE w:val="0"/>
        <w:autoSpaceDN w:val="0"/>
        <w:adjustRightInd w:val="0"/>
        <w:textAlignment w:val="baseline"/>
        <w:rPr>
          <w:rFonts w:eastAsia="等线"/>
          <w:lang w:eastAsia="en-GB"/>
        </w:rPr>
      </w:pPr>
      <w:r w:rsidRPr="004A70DD">
        <w:rPr>
          <w:rFonts w:eastAsia="等线"/>
          <w:b/>
          <w:lang w:eastAsia="en-GB"/>
        </w:rPr>
        <w:t>Inputs, Optional:</w:t>
      </w:r>
    </w:p>
    <w:p w14:paraId="6CBD4C17" w14:textId="77777777" w:rsidR="004A70DD" w:rsidRPr="004A70DD" w:rsidRDefault="004A70DD" w:rsidP="004A70DD">
      <w:pPr>
        <w:overflowPunct w:val="0"/>
        <w:autoSpaceDE w:val="0"/>
        <w:autoSpaceDN w:val="0"/>
        <w:adjustRightInd w:val="0"/>
        <w:ind w:left="568" w:hanging="284"/>
        <w:textAlignment w:val="baseline"/>
        <w:rPr>
          <w:rFonts w:eastAsia="等线"/>
          <w:lang w:eastAsia="zh-CN"/>
        </w:rPr>
      </w:pPr>
      <w:r w:rsidRPr="004A70DD">
        <w:rPr>
          <w:rFonts w:eastAsia="等线"/>
          <w:lang w:eastAsia="en-GB"/>
        </w:rPr>
        <w:t>-</w:t>
      </w:r>
      <w:r w:rsidRPr="004A70DD">
        <w:rPr>
          <w:rFonts w:eastAsia="等线"/>
          <w:lang w:eastAsia="en-GB"/>
        </w:rPr>
        <w:tab/>
        <w:t xml:space="preserve">S-NSSAI and the associated NSI ID (if available), DNN, </w:t>
      </w:r>
      <w:r w:rsidRPr="004A70DD">
        <w:rPr>
          <w:rFonts w:eastAsia="等线"/>
          <w:lang w:eastAsia="zh-CN"/>
        </w:rPr>
        <w:t>target NF/NF service PLMN ID (or realm in the case of network specific identifier type SUCI/SUPI, see clause 4.17.5a), NRF to be used to select NFs/services within HPLMN or Credentials Holder, Serving PLMN ID (or PLMN ID and NID in the case of SNPN, see clause 4.17.5a), the NF service consumer ID, preferred target NF location, TAI.</w:t>
      </w:r>
    </w:p>
    <w:p w14:paraId="351CFB14" w14:textId="77777777" w:rsidR="004A70DD" w:rsidRPr="004A70DD" w:rsidRDefault="004A70DD" w:rsidP="004A70DD">
      <w:pPr>
        <w:keepLines/>
        <w:overflowPunct w:val="0"/>
        <w:autoSpaceDE w:val="0"/>
        <w:autoSpaceDN w:val="0"/>
        <w:adjustRightInd w:val="0"/>
        <w:ind w:left="1135" w:hanging="851"/>
        <w:textAlignment w:val="baseline"/>
        <w:rPr>
          <w:rFonts w:eastAsia="等线"/>
          <w:lang w:eastAsia="zh-CN"/>
        </w:rPr>
      </w:pPr>
      <w:r w:rsidRPr="004A70DD">
        <w:rPr>
          <w:rFonts w:eastAsia="等线"/>
          <w:lang w:eastAsia="zh-CN"/>
        </w:rPr>
        <w:t>NOTE 1:</w:t>
      </w:r>
      <w:r w:rsidRPr="004A70DD">
        <w:rPr>
          <w:rFonts w:eastAsia="等线"/>
          <w:lang w:eastAsia="zh-CN"/>
        </w:rPr>
        <w:tab/>
        <w:t>For network slicing the NF service consumer ID is a required input.</w:t>
      </w:r>
    </w:p>
    <w:p w14:paraId="33D8F752" w14:textId="77777777" w:rsidR="004A70DD" w:rsidRPr="004A70DD" w:rsidRDefault="004A70DD" w:rsidP="004A70DD">
      <w:pPr>
        <w:overflowPunct w:val="0"/>
        <w:autoSpaceDE w:val="0"/>
        <w:autoSpaceDN w:val="0"/>
        <w:adjustRightInd w:val="0"/>
        <w:ind w:left="568" w:hanging="284"/>
        <w:textAlignment w:val="baseline"/>
        <w:rPr>
          <w:rFonts w:eastAsia="等线"/>
          <w:lang w:eastAsia="zh-CN"/>
        </w:rPr>
      </w:pPr>
      <w:r w:rsidRPr="004A70DD">
        <w:rPr>
          <w:rFonts w:eastAsia="等线"/>
          <w:lang w:eastAsia="zh-CN"/>
        </w:rPr>
        <w:t>-</w:t>
      </w:r>
      <w:r w:rsidRPr="004A70DD">
        <w:rPr>
          <w:rFonts w:eastAsia="等线"/>
          <w:lang w:eastAsia="zh-CN"/>
        </w:rPr>
        <w:tab/>
        <w:t>FQDN for the S5/S8 interface of the SMF+PGW-C, to discover the N11/N16 interface of the SMF+PGW-C in the case of EPS to 5GS mobility.</w:t>
      </w:r>
    </w:p>
    <w:p w14:paraId="2594E274" w14:textId="77777777" w:rsidR="004A70DD" w:rsidRPr="004A70DD" w:rsidRDefault="004A70DD" w:rsidP="004A70DD">
      <w:pPr>
        <w:overflowPunct w:val="0"/>
        <w:autoSpaceDE w:val="0"/>
        <w:autoSpaceDN w:val="0"/>
        <w:adjustRightInd w:val="0"/>
        <w:ind w:left="568" w:hanging="284"/>
        <w:textAlignment w:val="baseline"/>
        <w:rPr>
          <w:rFonts w:eastAsia="等线"/>
          <w:lang w:eastAsia="zh-CN"/>
        </w:rPr>
      </w:pPr>
      <w:r w:rsidRPr="004A70DD">
        <w:rPr>
          <w:rFonts w:eastAsia="等线"/>
          <w:lang w:eastAsia="zh-CN"/>
        </w:rPr>
        <w:t>-</w:t>
      </w:r>
      <w:r w:rsidRPr="004A70DD">
        <w:rPr>
          <w:rFonts w:eastAsia="等线"/>
          <w:lang w:eastAsia="zh-CN"/>
        </w:rPr>
        <w:tab/>
      </w:r>
      <w:r w:rsidRPr="004A70DD">
        <w:rPr>
          <w:rFonts w:eastAsia="等线"/>
          <w:lang w:eastAsia="en-GB"/>
        </w:rPr>
        <w:t>If the target NF stores Data Set(s) (e.g. UDR, BSF): SUPI, GPSI, IMPI, IMPU, Data Set Identifier(s). (UE) IPv4 address, IP domain or (UE) IPv6 Prefix.</w:t>
      </w:r>
    </w:p>
    <w:p w14:paraId="5BC03190" w14:textId="77777777" w:rsidR="004A70DD" w:rsidRPr="004A70DD" w:rsidRDefault="004A70DD" w:rsidP="004A70DD">
      <w:pPr>
        <w:keepLines/>
        <w:overflowPunct w:val="0"/>
        <w:autoSpaceDE w:val="0"/>
        <w:autoSpaceDN w:val="0"/>
        <w:adjustRightInd w:val="0"/>
        <w:ind w:left="1135" w:hanging="851"/>
        <w:textAlignment w:val="baseline"/>
        <w:rPr>
          <w:rFonts w:eastAsia="等线"/>
          <w:lang w:eastAsia="zh-CN"/>
        </w:rPr>
      </w:pPr>
      <w:r w:rsidRPr="004A70DD">
        <w:rPr>
          <w:rFonts w:eastAsia="等线"/>
          <w:lang w:eastAsia="zh-CN"/>
        </w:rPr>
        <w:t>NOTE 2:</w:t>
      </w:r>
      <w:r w:rsidRPr="004A70DD">
        <w:rPr>
          <w:rFonts w:eastAsia="等线"/>
          <w:lang w:eastAsia="zh-CN"/>
        </w:rPr>
        <w:tab/>
        <w:t>GPSI is relevant for BSF.</w:t>
      </w:r>
    </w:p>
    <w:p w14:paraId="773A4EB4" w14:textId="77777777" w:rsidR="004A70DD" w:rsidRPr="004A70DD" w:rsidRDefault="004A70DD" w:rsidP="004A70DD">
      <w:pPr>
        <w:keepLines/>
        <w:overflowPunct w:val="0"/>
        <w:autoSpaceDE w:val="0"/>
        <w:autoSpaceDN w:val="0"/>
        <w:adjustRightInd w:val="0"/>
        <w:ind w:left="1135" w:hanging="851"/>
        <w:textAlignment w:val="baseline"/>
        <w:rPr>
          <w:rFonts w:eastAsia="等线"/>
          <w:lang w:eastAsia="zh-CN"/>
        </w:rPr>
      </w:pPr>
      <w:r w:rsidRPr="004A70DD">
        <w:rPr>
          <w:rFonts w:eastAsia="等线"/>
          <w:lang w:eastAsia="zh-CN"/>
        </w:rPr>
        <w:t>NOTE 3:</w:t>
      </w:r>
      <w:r w:rsidRPr="004A70DD">
        <w:rPr>
          <w:rFonts w:eastAsia="等线"/>
          <w:lang w:eastAsia="zh-CN"/>
        </w:rPr>
        <w:tab/>
        <w:t xml:space="preserve">If the request includes a subscriber identifier the NRF may need to use the association between the supplied subscriber identifier and the appropriate NF Group ID as described in clause 6.3.1 </w:t>
      </w:r>
      <w:r w:rsidRPr="004A70DD">
        <w:rPr>
          <w:rFonts w:eastAsia="等线"/>
          <w:lang w:eastAsia="en-GB"/>
        </w:rPr>
        <w:t>of</w:t>
      </w:r>
      <w:r w:rsidRPr="004A70DD">
        <w:rPr>
          <w:rFonts w:eastAsia="等线"/>
          <w:lang w:eastAsia="zh-CN"/>
        </w:rPr>
        <w:t xml:space="preserve"> TS 23.501 [2] to determine the applicable set of NF instances for the response.</w:t>
      </w:r>
    </w:p>
    <w:p w14:paraId="12EA5717" w14:textId="77777777" w:rsidR="004A70DD" w:rsidRPr="004A70DD" w:rsidRDefault="004A70DD" w:rsidP="004A70DD">
      <w:pPr>
        <w:keepLines/>
        <w:overflowPunct w:val="0"/>
        <w:autoSpaceDE w:val="0"/>
        <w:autoSpaceDN w:val="0"/>
        <w:adjustRightInd w:val="0"/>
        <w:ind w:left="1135" w:hanging="851"/>
        <w:textAlignment w:val="baseline"/>
        <w:rPr>
          <w:rFonts w:eastAsia="等线"/>
          <w:lang w:eastAsia="zh-CN"/>
        </w:rPr>
      </w:pPr>
      <w:r w:rsidRPr="004A70DD">
        <w:rPr>
          <w:rFonts w:eastAsia="等线"/>
          <w:lang w:eastAsia="zh-CN"/>
        </w:rPr>
        <w:t>NOTE 4:</w:t>
      </w:r>
      <w:r w:rsidRPr="004A70DD">
        <w:rPr>
          <w:rFonts w:eastAsia="等线"/>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4A70DD">
        <w:rPr>
          <w:rFonts w:eastAsia="等线"/>
          <w:lang w:eastAsia="zh-CN"/>
        </w:rPr>
        <w:t>Nnrf_NFManagement_NFRegister</w:t>
      </w:r>
      <w:proofErr w:type="spellEnd"/>
      <w:r w:rsidRPr="004A70DD">
        <w:rPr>
          <w:rFonts w:eastAsia="等线"/>
          <w:lang w:eastAsia="zh-CN"/>
        </w:rPr>
        <w:t xml:space="preserve"> operation. The NRF is not meant to store individual (UE) IPv4 addresses or (UE) IPv6 prefixes.</w:t>
      </w:r>
    </w:p>
    <w:p w14:paraId="431BBF08" w14:textId="77777777" w:rsidR="004A70DD" w:rsidRPr="004A70DD" w:rsidRDefault="004A70DD" w:rsidP="004A70DD">
      <w:pPr>
        <w:overflowPunct w:val="0"/>
        <w:autoSpaceDE w:val="0"/>
        <w:autoSpaceDN w:val="0"/>
        <w:adjustRightInd w:val="0"/>
        <w:ind w:left="568" w:hanging="284"/>
        <w:textAlignment w:val="baseline"/>
        <w:rPr>
          <w:rFonts w:eastAsia="等线"/>
          <w:lang w:eastAsia="zh-CN"/>
        </w:rPr>
      </w:pPr>
      <w:r w:rsidRPr="004A70DD">
        <w:rPr>
          <w:rFonts w:eastAsia="等线"/>
          <w:lang w:eastAsia="zh-CN"/>
        </w:rPr>
        <w:t>-</w:t>
      </w:r>
      <w:r w:rsidRPr="004A70DD">
        <w:rPr>
          <w:rFonts w:eastAsia="等线"/>
          <w:lang w:eastAsia="zh-CN"/>
        </w:rPr>
        <w:tab/>
        <w:t>If the target NF is UDM or AUSF, the request may include the UE's Routing Indicator, or the UE's Routing Indicator and Home Network Public Key identifier.</w:t>
      </w:r>
    </w:p>
    <w:p w14:paraId="1A7C8028" w14:textId="77777777" w:rsidR="004A70DD" w:rsidRPr="004A70DD" w:rsidRDefault="004A70DD" w:rsidP="004A70DD">
      <w:pPr>
        <w:overflowPunct w:val="0"/>
        <w:autoSpaceDE w:val="0"/>
        <w:autoSpaceDN w:val="0"/>
        <w:adjustRightInd w:val="0"/>
        <w:ind w:left="568" w:hanging="284"/>
        <w:textAlignment w:val="baseline"/>
        <w:rPr>
          <w:rFonts w:eastAsia="等线"/>
          <w:lang w:eastAsia="zh-CN"/>
        </w:rPr>
      </w:pPr>
      <w:r w:rsidRPr="004A70DD">
        <w:rPr>
          <w:rFonts w:eastAsia="等线"/>
          <w:lang w:eastAsia="zh-CN"/>
        </w:rPr>
        <w:t>-</w:t>
      </w:r>
      <w:r w:rsidRPr="004A70DD">
        <w:rPr>
          <w:rFonts w:eastAsia="等线"/>
          <w:lang w:eastAsia="zh-CN"/>
        </w:rPr>
        <w:tab/>
        <w:t>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Server.</w:t>
      </w:r>
    </w:p>
    <w:p w14:paraId="354D47BD" w14:textId="77777777" w:rsidR="004A70DD" w:rsidRPr="004A70DD" w:rsidRDefault="004A70DD" w:rsidP="004A70DD">
      <w:pPr>
        <w:overflowPunct w:val="0"/>
        <w:autoSpaceDE w:val="0"/>
        <w:autoSpaceDN w:val="0"/>
        <w:adjustRightInd w:val="0"/>
        <w:ind w:left="568" w:hanging="284"/>
        <w:textAlignment w:val="baseline"/>
        <w:rPr>
          <w:rFonts w:eastAsia="等线"/>
          <w:lang w:eastAsia="zh-CN"/>
        </w:rPr>
      </w:pPr>
      <w:r w:rsidRPr="004A70DD">
        <w:rPr>
          <w:rFonts w:eastAsia="等线"/>
          <w:lang w:eastAsia="zh-CN"/>
        </w:rPr>
        <w:t>-</w:t>
      </w:r>
      <w:r w:rsidRPr="004A70DD">
        <w:rPr>
          <w:rFonts w:eastAsia="等线"/>
          <w:lang w:eastAsia="zh-CN"/>
        </w:rPr>
        <w:tab/>
        <w:t>If the target NF is NSSAAF, the request may include Home Network Identifier in the form of a realm e.g. in the case of access to an SNPN using credentials owned by CH with AAA Server or in the case of SNPN Onboarding using credentials from a DCS with AAA Server.</w:t>
      </w:r>
    </w:p>
    <w:p w14:paraId="70C5E2E4" w14:textId="77777777" w:rsidR="004A70DD" w:rsidRPr="004A70DD" w:rsidRDefault="004A70DD" w:rsidP="004A70DD">
      <w:pPr>
        <w:overflowPunct w:val="0"/>
        <w:autoSpaceDE w:val="0"/>
        <w:autoSpaceDN w:val="0"/>
        <w:adjustRightInd w:val="0"/>
        <w:ind w:left="568" w:hanging="284"/>
        <w:textAlignment w:val="baseline"/>
        <w:rPr>
          <w:rFonts w:eastAsia="等线"/>
          <w:lang w:eastAsia="zh-CN"/>
        </w:rPr>
      </w:pPr>
      <w:r w:rsidRPr="004A70DD">
        <w:rPr>
          <w:rFonts w:eastAsia="等线"/>
          <w:lang w:eastAsia="zh-CN"/>
        </w:rPr>
        <w:t>-</w:t>
      </w:r>
      <w:r w:rsidRPr="004A70DD">
        <w:rPr>
          <w:rFonts w:eastAsia="等线"/>
          <w:lang w:eastAsia="zh-CN"/>
        </w:rPr>
        <w:tab/>
        <w:t>If the target NF is AMF and the consumer NF is MB-SMF for broadcast service, the request includes TAI(s) (see clause 7.3 of TS 23.247 [78]).</w:t>
      </w:r>
    </w:p>
    <w:p w14:paraId="729E3EBC" w14:textId="77777777" w:rsidR="004A70DD" w:rsidRPr="004A70DD" w:rsidRDefault="004A70DD" w:rsidP="004A70DD">
      <w:pPr>
        <w:overflowPunct w:val="0"/>
        <w:autoSpaceDE w:val="0"/>
        <w:autoSpaceDN w:val="0"/>
        <w:adjustRightInd w:val="0"/>
        <w:ind w:left="568" w:hanging="284"/>
        <w:textAlignment w:val="baseline"/>
        <w:rPr>
          <w:rFonts w:eastAsia="等线"/>
          <w:lang w:eastAsia="zh-CN"/>
        </w:rPr>
      </w:pPr>
      <w:r w:rsidRPr="004A70DD">
        <w:rPr>
          <w:rFonts w:eastAsia="等线"/>
          <w:lang w:eastAsia="zh-CN"/>
        </w:rPr>
        <w:t>-</w:t>
      </w:r>
      <w:r w:rsidRPr="004A70DD">
        <w:rPr>
          <w:rFonts w:eastAsia="等线"/>
          <w:lang w:eastAsia="zh-CN"/>
        </w:rPr>
        <w:tab/>
        <w:t>If the target NF is AMF and the consumer NF is other than MB-SMF, the request may include:</w:t>
      </w:r>
    </w:p>
    <w:p w14:paraId="3BD9A084" w14:textId="77777777" w:rsidR="004A70DD" w:rsidRPr="004A70DD" w:rsidRDefault="004A70DD" w:rsidP="004A70DD">
      <w:pPr>
        <w:overflowPunct w:val="0"/>
        <w:autoSpaceDE w:val="0"/>
        <w:autoSpaceDN w:val="0"/>
        <w:adjustRightInd w:val="0"/>
        <w:ind w:left="851" w:hanging="284"/>
        <w:textAlignment w:val="baseline"/>
        <w:rPr>
          <w:rFonts w:eastAsia="等线"/>
          <w:lang w:eastAsia="zh-CN"/>
        </w:rPr>
      </w:pPr>
      <w:r w:rsidRPr="004A70DD">
        <w:rPr>
          <w:rFonts w:eastAsia="等线"/>
          <w:lang w:eastAsia="zh-CN"/>
        </w:rPr>
        <w:t>-</w:t>
      </w:r>
      <w:r w:rsidRPr="004A70DD">
        <w:rPr>
          <w:rFonts w:eastAsia="等线"/>
          <w:lang w:eastAsia="zh-CN"/>
        </w:rPr>
        <w:tab/>
        <w:t>AMF region, AMF Set, GUAMI and Target TAI(s).</w:t>
      </w:r>
    </w:p>
    <w:p w14:paraId="26EFC949" w14:textId="77777777" w:rsidR="004A70DD" w:rsidRPr="004A70DD" w:rsidRDefault="004A70DD" w:rsidP="004A70DD">
      <w:pPr>
        <w:overflowPunct w:val="0"/>
        <w:autoSpaceDE w:val="0"/>
        <w:autoSpaceDN w:val="0"/>
        <w:adjustRightInd w:val="0"/>
        <w:ind w:left="568" w:hanging="284"/>
        <w:textAlignment w:val="baseline"/>
        <w:rPr>
          <w:rFonts w:eastAsia="等线"/>
          <w:lang w:eastAsia="zh-CN"/>
        </w:rPr>
      </w:pPr>
      <w:r w:rsidRPr="004A70DD">
        <w:rPr>
          <w:rFonts w:eastAsia="等线"/>
          <w:lang w:eastAsia="zh-CN"/>
        </w:rPr>
        <w:t>-</w:t>
      </w:r>
      <w:r w:rsidRPr="004A70DD">
        <w:rPr>
          <w:rFonts w:eastAsia="等线"/>
          <w:lang w:eastAsia="zh-CN"/>
        </w:rPr>
        <w:tab/>
        <w:t>If the target NF is UDR or UDM or AUSF or PCF or BSF, the request may include UDR Group ID or UDM Group ID or AUSF Group ID or PCF Group ID or BSF Group ID respectively.</w:t>
      </w:r>
    </w:p>
    <w:p w14:paraId="5809CD7C" w14:textId="77777777" w:rsidR="004A70DD" w:rsidRPr="004A70DD" w:rsidRDefault="004A70DD" w:rsidP="004A70DD">
      <w:pPr>
        <w:keepLines/>
        <w:overflowPunct w:val="0"/>
        <w:autoSpaceDE w:val="0"/>
        <w:autoSpaceDN w:val="0"/>
        <w:adjustRightInd w:val="0"/>
        <w:ind w:left="1135" w:hanging="851"/>
        <w:textAlignment w:val="baseline"/>
        <w:rPr>
          <w:rFonts w:eastAsia="等线"/>
          <w:lang w:eastAsia="zh-CN"/>
        </w:rPr>
      </w:pPr>
      <w:r w:rsidRPr="004A70DD">
        <w:rPr>
          <w:rFonts w:eastAsia="等线"/>
          <w:lang w:eastAsia="zh-CN"/>
        </w:rPr>
        <w:t>NOTE 5:</w:t>
      </w:r>
      <w:r w:rsidRPr="004A70DD">
        <w:rPr>
          <w:rFonts w:eastAsia="等线"/>
          <w:lang w:eastAsia="zh-CN"/>
        </w:rPr>
        <w:tab/>
        <w:t>It is assumed that the corresponding NF service consumer is either configured with the corresponding Group ID or it received it via earlier Discovery output.</w:t>
      </w:r>
    </w:p>
    <w:p w14:paraId="0B1CF155" w14:textId="77777777" w:rsidR="004A70DD" w:rsidRPr="004A70DD" w:rsidRDefault="004A70DD" w:rsidP="004A70DD">
      <w:pPr>
        <w:overflowPunct w:val="0"/>
        <w:autoSpaceDE w:val="0"/>
        <w:autoSpaceDN w:val="0"/>
        <w:adjustRightInd w:val="0"/>
        <w:ind w:left="568" w:hanging="284"/>
        <w:textAlignment w:val="baseline"/>
        <w:rPr>
          <w:rFonts w:eastAsia="等线"/>
          <w:lang w:eastAsia="zh-CN"/>
        </w:rPr>
      </w:pPr>
      <w:r w:rsidRPr="004A70DD">
        <w:rPr>
          <w:rFonts w:eastAsia="等线"/>
          <w:lang w:eastAsia="zh-CN"/>
        </w:rPr>
        <w:t>-</w:t>
      </w:r>
      <w:r w:rsidRPr="004A70DD">
        <w:rPr>
          <w:rFonts w:eastAsia="等线"/>
          <w:lang w:eastAsia="zh-CN"/>
        </w:rPr>
        <w:tab/>
        <w:t>If the target NF is UDM, the request may include SUPI, GPSI, Internal Group ID and External Group ID.</w:t>
      </w:r>
    </w:p>
    <w:p w14:paraId="7062F0D7" w14:textId="77777777" w:rsidR="004A70DD" w:rsidRPr="004A70DD" w:rsidRDefault="004A70DD" w:rsidP="004A70DD">
      <w:pPr>
        <w:overflowPunct w:val="0"/>
        <w:autoSpaceDE w:val="0"/>
        <w:autoSpaceDN w:val="0"/>
        <w:adjustRightInd w:val="0"/>
        <w:ind w:left="568" w:hanging="284"/>
        <w:textAlignment w:val="baseline"/>
        <w:rPr>
          <w:rFonts w:eastAsia="等线"/>
          <w:lang w:eastAsia="zh-CN"/>
        </w:rPr>
      </w:pPr>
      <w:r w:rsidRPr="004A70DD">
        <w:rPr>
          <w:rFonts w:eastAsia="等线"/>
          <w:lang w:eastAsia="zh-CN"/>
        </w:rPr>
        <w:t>-</w:t>
      </w:r>
      <w:r w:rsidRPr="004A70DD">
        <w:rPr>
          <w:rFonts w:eastAsia="等线"/>
          <w:lang w:eastAsia="zh-CN"/>
        </w:rPr>
        <w:tab/>
        <w:t>If the target NF is UPF, the request may include SMF Area Identity, UE IPv4 Address/IPv6 Prefix, supported ATSSS steering functionality, the supported UPF event exposure service, the supported Event IDs that can be subscribed, supported operator configurable UPF capabilities, support of NAT information exposure functionality and support of IP or MAC filter-based packet detection functionality. And if UPF can expose NAT information, the UE IPv4 address/IPv6 Prefix seen by the DN (e.g. a Public IP address).</w:t>
      </w:r>
    </w:p>
    <w:p w14:paraId="1EBE5355" w14:textId="77777777" w:rsidR="004A70DD" w:rsidRPr="004A70DD" w:rsidRDefault="004A70DD" w:rsidP="004A70DD">
      <w:pPr>
        <w:keepLines/>
        <w:overflowPunct w:val="0"/>
        <w:autoSpaceDE w:val="0"/>
        <w:autoSpaceDN w:val="0"/>
        <w:adjustRightInd w:val="0"/>
        <w:ind w:left="1135" w:hanging="851"/>
        <w:textAlignment w:val="baseline"/>
        <w:rPr>
          <w:rFonts w:eastAsia="等线"/>
          <w:lang w:eastAsia="zh-CN"/>
        </w:rPr>
      </w:pPr>
      <w:r w:rsidRPr="004A70DD">
        <w:rPr>
          <w:rFonts w:eastAsia="等线"/>
          <w:lang w:eastAsia="zh-CN"/>
        </w:rPr>
        <w:t>NOTE 6:</w:t>
      </w:r>
      <w:r w:rsidRPr="004A70DD">
        <w:rPr>
          <w:rFonts w:eastAsia="等线"/>
          <w:lang w:eastAsia="zh-CN"/>
        </w:rPr>
        <w:tab/>
        <w:t xml:space="preserve">If UE's IPv4 address or IPv6 Prefix is provided for UPF discovery, then the NRF looks up for a match within one of the Range(s) of IPv4 addresses or IPv6 prefixes provided by UPF in the NF profile at the invocation of </w:t>
      </w:r>
      <w:proofErr w:type="spellStart"/>
      <w:r w:rsidRPr="004A70DD">
        <w:rPr>
          <w:rFonts w:eastAsia="等线"/>
          <w:lang w:eastAsia="zh-CN"/>
        </w:rPr>
        <w:t>Nnrf_NFManagement_NFRegister</w:t>
      </w:r>
      <w:proofErr w:type="spellEnd"/>
      <w:r w:rsidRPr="004A70DD">
        <w:rPr>
          <w:rFonts w:eastAsia="等线"/>
          <w:lang w:eastAsia="zh-CN"/>
        </w:rPr>
        <w:t xml:space="preserve"> operation. The NRF is not meant to store the UE's individual IPv4 addresses or IPv6 prefixes.</w:t>
      </w:r>
    </w:p>
    <w:p w14:paraId="068F94A9" w14:textId="77777777" w:rsidR="004A70DD" w:rsidRPr="004A70DD" w:rsidRDefault="004A70DD" w:rsidP="004A70DD">
      <w:pPr>
        <w:keepLines/>
        <w:overflowPunct w:val="0"/>
        <w:autoSpaceDE w:val="0"/>
        <w:autoSpaceDN w:val="0"/>
        <w:adjustRightInd w:val="0"/>
        <w:ind w:left="1135" w:hanging="851"/>
        <w:textAlignment w:val="baseline"/>
        <w:rPr>
          <w:rFonts w:eastAsia="等线"/>
          <w:lang w:eastAsia="zh-CN"/>
        </w:rPr>
      </w:pPr>
      <w:r w:rsidRPr="004A70DD">
        <w:rPr>
          <w:rFonts w:eastAsia="等线"/>
          <w:lang w:eastAsia="zh-CN"/>
        </w:rPr>
        <w:t>NOTE 7:</w:t>
      </w:r>
      <w:r w:rsidRPr="004A70DD">
        <w:rPr>
          <w:rFonts w:eastAsia="等线"/>
          <w:lang w:eastAsia="zh-CN"/>
        </w:rPr>
        <w:tab/>
        <w:t>Discovering UPF at PDU Session Establishment time and creating the N4 association assumes full connectivity between SMF and UPFs.</w:t>
      </w:r>
    </w:p>
    <w:p w14:paraId="4D46D463"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zh-CN"/>
        </w:rPr>
        <w:t>-</w:t>
      </w:r>
      <w:r w:rsidRPr="004A70DD">
        <w:rPr>
          <w:rFonts w:eastAsia="等线"/>
          <w:lang w:eastAsia="zh-CN"/>
        </w:rPr>
        <w:tab/>
        <w:t xml:space="preserve">If the target NF is CHF, the request may include SUPI or GPSI </w:t>
      </w:r>
      <w:r w:rsidRPr="004A70DD">
        <w:rPr>
          <w:rFonts w:eastAsia="等线"/>
          <w:lang w:eastAsia="en-GB"/>
        </w:rPr>
        <w:t>as specified in TS 32.290 [42].</w:t>
      </w:r>
    </w:p>
    <w:p w14:paraId="314EAE43" w14:textId="77777777" w:rsidR="004A70DD" w:rsidRPr="004A70DD" w:rsidRDefault="004A70DD" w:rsidP="004A70DD">
      <w:pPr>
        <w:overflowPunct w:val="0"/>
        <w:autoSpaceDE w:val="0"/>
        <w:autoSpaceDN w:val="0"/>
        <w:adjustRightInd w:val="0"/>
        <w:ind w:left="568" w:hanging="284"/>
        <w:textAlignment w:val="baseline"/>
        <w:rPr>
          <w:rFonts w:eastAsia="等线"/>
          <w:lang w:eastAsia="zh-CN"/>
        </w:rPr>
      </w:pPr>
      <w:r w:rsidRPr="004A70DD">
        <w:rPr>
          <w:rFonts w:eastAsia="等线"/>
          <w:lang w:eastAsia="zh-CN"/>
        </w:rPr>
        <w:t>-</w:t>
      </w:r>
      <w:r w:rsidRPr="004A70DD">
        <w:rPr>
          <w:rFonts w:eastAsia="等线"/>
          <w:lang w:eastAsia="zh-CN"/>
        </w:rPr>
        <w:tab/>
        <w:t>If the target NF is PCF or SMF, the request may include the MA PDU Session capability to indicate that a NF instance supporting MA PDU session capability is requested.</w:t>
      </w:r>
    </w:p>
    <w:p w14:paraId="32800114" w14:textId="77777777" w:rsidR="004A70DD" w:rsidRPr="004A70DD" w:rsidRDefault="004A70DD" w:rsidP="004A70DD">
      <w:pPr>
        <w:overflowPunct w:val="0"/>
        <w:autoSpaceDE w:val="0"/>
        <w:autoSpaceDN w:val="0"/>
        <w:adjustRightInd w:val="0"/>
        <w:ind w:left="568" w:hanging="284"/>
        <w:textAlignment w:val="baseline"/>
        <w:rPr>
          <w:rFonts w:eastAsia="等线"/>
          <w:lang w:eastAsia="zh-CN"/>
        </w:rPr>
      </w:pPr>
      <w:r w:rsidRPr="004A70DD">
        <w:rPr>
          <w:rFonts w:eastAsia="等线"/>
          <w:lang w:eastAsia="zh-CN"/>
        </w:rPr>
        <w:t>-</w:t>
      </w:r>
      <w:r w:rsidRPr="004A70DD">
        <w:rPr>
          <w:rFonts w:eastAsia="等线"/>
          <w:lang w:eastAsia="zh-CN"/>
        </w:rPr>
        <w:tab/>
        <w:t>If the target NF is PCF, the request may include the DNN replacement capability to indicate that a NF instance supporting DNN replacement capability is preferred.</w:t>
      </w:r>
    </w:p>
    <w:p w14:paraId="73B633B4" w14:textId="77777777" w:rsidR="004A70DD" w:rsidRPr="004A70DD" w:rsidRDefault="004A70DD" w:rsidP="004A70DD">
      <w:pPr>
        <w:overflowPunct w:val="0"/>
        <w:autoSpaceDE w:val="0"/>
        <w:autoSpaceDN w:val="0"/>
        <w:adjustRightInd w:val="0"/>
        <w:ind w:left="568" w:hanging="284"/>
        <w:textAlignment w:val="baseline"/>
        <w:rPr>
          <w:rFonts w:eastAsia="等线"/>
          <w:lang w:eastAsia="zh-CN"/>
        </w:rPr>
      </w:pPr>
      <w:r w:rsidRPr="004A70DD">
        <w:rPr>
          <w:rFonts w:eastAsia="等线"/>
          <w:lang w:eastAsia="zh-CN"/>
        </w:rPr>
        <w:t>-</w:t>
      </w:r>
      <w:r w:rsidRPr="004A70DD">
        <w:rPr>
          <w:rFonts w:eastAsia="等线"/>
          <w:lang w:eastAsia="zh-CN"/>
        </w:rPr>
        <w:tab/>
        <w:t>If the target NF is PCF or SMF, the request may include the slice replacement capability to indicate that a NF instance supporting slice replacement capability is preferred.</w:t>
      </w:r>
    </w:p>
    <w:p w14:paraId="2FEA7F9F" w14:textId="77777777" w:rsidR="004A70DD" w:rsidRPr="004A70DD" w:rsidRDefault="004A70DD" w:rsidP="004A70DD">
      <w:pPr>
        <w:overflowPunct w:val="0"/>
        <w:autoSpaceDE w:val="0"/>
        <w:autoSpaceDN w:val="0"/>
        <w:adjustRightInd w:val="0"/>
        <w:ind w:left="568" w:hanging="284"/>
        <w:textAlignment w:val="baseline"/>
        <w:rPr>
          <w:rFonts w:eastAsia="等线"/>
          <w:lang w:eastAsia="zh-CN"/>
        </w:rPr>
      </w:pPr>
      <w:r w:rsidRPr="004A70DD">
        <w:rPr>
          <w:rFonts w:eastAsia="等线"/>
          <w:lang w:eastAsia="zh-CN"/>
        </w:rPr>
        <w:t>-</w:t>
      </w:r>
      <w:r w:rsidRPr="004A70DD">
        <w:rPr>
          <w:rFonts w:eastAsia="等线"/>
          <w:lang w:eastAsia="zh-CN"/>
        </w:rPr>
        <w:tab/>
        <w:t xml:space="preserve">If the target NF is PCF, the request may include the 5G </w:t>
      </w:r>
      <w:proofErr w:type="spellStart"/>
      <w:r w:rsidRPr="004A70DD">
        <w:rPr>
          <w:rFonts w:eastAsia="等线"/>
          <w:lang w:eastAsia="zh-CN"/>
        </w:rPr>
        <w:t>ProSe</w:t>
      </w:r>
      <w:proofErr w:type="spellEnd"/>
      <w:r w:rsidRPr="004A70DD">
        <w:rPr>
          <w:rFonts w:eastAsia="等线"/>
          <w:lang w:eastAsia="zh-CN"/>
        </w:rPr>
        <w:t xml:space="preserve"> Capability as specified in TS 23.304 [77].</w:t>
      </w:r>
    </w:p>
    <w:p w14:paraId="522EBAB9" w14:textId="77777777" w:rsidR="004A70DD" w:rsidRPr="004A70DD" w:rsidRDefault="004A70DD" w:rsidP="004A70DD">
      <w:pPr>
        <w:overflowPunct w:val="0"/>
        <w:autoSpaceDE w:val="0"/>
        <w:autoSpaceDN w:val="0"/>
        <w:adjustRightInd w:val="0"/>
        <w:ind w:left="568" w:hanging="284"/>
        <w:textAlignment w:val="baseline"/>
        <w:rPr>
          <w:rFonts w:eastAsia="等线"/>
          <w:lang w:eastAsia="zh-CN"/>
        </w:rPr>
      </w:pPr>
      <w:r w:rsidRPr="004A70DD">
        <w:rPr>
          <w:rFonts w:eastAsia="等线"/>
          <w:lang w:eastAsia="zh-CN"/>
        </w:rPr>
        <w:t>-</w:t>
      </w:r>
      <w:r w:rsidRPr="004A70DD">
        <w:rPr>
          <w:rFonts w:eastAsia="等线"/>
          <w:lang w:eastAsia="zh-CN"/>
        </w:rPr>
        <w:tab/>
        <w:t>If the target NF is PCF, the request may include the V2X capability as specified in TS 23.287 [73].</w:t>
      </w:r>
    </w:p>
    <w:p w14:paraId="65BE1B61" w14:textId="77777777" w:rsidR="004A70DD" w:rsidRPr="004A70DD" w:rsidRDefault="004A70DD" w:rsidP="004A70DD">
      <w:pPr>
        <w:overflowPunct w:val="0"/>
        <w:autoSpaceDE w:val="0"/>
        <w:autoSpaceDN w:val="0"/>
        <w:adjustRightInd w:val="0"/>
        <w:ind w:left="568" w:hanging="284"/>
        <w:textAlignment w:val="baseline"/>
        <w:rPr>
          <w:rFonts w:eastAsia="等线"/>
          <w:lang w:eastAsia="zh-CN"/>
        </w:rPr>
      </w:pPr>
      <w:r w:rsidRPr="004A70DD">
        <w:rPr>
          <w:rFonts w:eastAsia="等线"/>
          <w:lang w:eastAsia="zh-CN"/>
        </w:rPr>
        <w:t>-</w:t>
      </w:r>
      <w:r w:rsidRPr="004A70DD">
        <w:rPr>
          <w:rFonts w:eastAsia="等线"/>
          <w:lang w:eastAsia="zh-CN"/>
        </w:rPr>
        <w:tab/>
        <w:t>If the target NF is PCF, the request may include the A2X capability as specified in TS 23.256 [80].</w:t>
      </w:r>
    </w:p>
    <w:p w14:paraId="492D3FB7" w14:textId="77777777" w:rsidR="004A70DD" w:rsidRPr="004A70DD" w:rsidRDefault="004A70DD" w:rsidP="004A70DD">
      <w:pPr>
        <w:overflowPunct w:val="0"/>
        <w:autoSpaceDE w:val="0"/>
        <w:autoSpaceDN w:val="0"/>
        <w:adjustRightInd w:val="0"/>
        <w:ind w:left="568" w:hanging="284"/>
        <w:textAlignment w:val="baseline"/>
        <w:rPr>
          <w:rFonts w:eastAsia="等线"/>
          <w:lang w:eastAsia="zh-CN"/>
        </w:rPr>
      </w:pPr>
      <w:r w:rsidRPr="004A70DD">
        <w:rPr>
          <w:rFonts w:eastAsia="等线"/>
          <w:lang w:eastAsia="zh-CN"/>
        </w:rPr>
        <w:t>-</w:t>
      </w:r>
      <w:r w:rsidRPr="004A70DD">
        <w:rPr>
          <w:rFonts w:eastAsia="等线"/>
          <w:lang w:eastAsia="zh-CN"/>
        </w:rPr>
        <w:tab/>
        <w:t>If the target NF is PCF, the request may include the URSP delivery in EPS capability.</w:t>
      </w:r>
    </w:p>
    <w:p w14:paraId="67F22366" w14:textId="77777777" w:rsidR="004A70DD" w:rsidRPr="004A70DD" w:rsidRDefault="004A70DD" w:rsidP="004A70DD">
      <w:pPr>
        <w:overflowPunct w:val="0"/>
        <w:autoSpaceDE w:val="0"/>
        <w:autoSpaceDN w:val="0"/>
        <w:adjustRightInd w:val="0"/>
        <w:ind w:left="568" w:hanging="284"/>
        <w:textAlignment w:val="baseline"/>
        <w:rPr>
          <w:rFonts w:eastAsia="等线"/>
          <w:lang w:eastAsia="zh-CN"/>
        </w:rPr>
      </w:pPr>
      <w:r w:rsidRPr="004A70DD">
        <w:rPr>
          <w:rFonts w:eastAsia="等线"/>
          <w:lang w:eastAsia="zh-CN"/>
        </w:rPr>
        <w:t>-</w:t>
      </w:r>
      <w:r w:rsidRPr="004A70DD">
        <w:rPr>
          <w:rFonts w:eastAsia="等线"/>
          <w:lang w:eastAsia="zh-CN"/>
        </w:rPr>
        <w:tab/>
        <w:t>If the target NF is PCF, the request may include the Ranging/SL Positioning Capability as specified in TS 23.586 [88].</w:t>
      </w:r>
    </w:p>
    <w:p w14:paraId="4F44EAAD" w14:textId="77777777" w:rsidR="004A70DD" w:rsidRPr="004A70DD" w:rsidRDefault="004A70DD" w:rsidP="004A70DD">
      <w:pPr>
        <w:overflowPunct w:val="0"/>
        <w:autoSpaceDE w:val="0"/>
        <w:autoSpaceDN w:val="0"/>
        <w:adjustRightInd w:val="0"/>
        <w:ind w:left="568" w:hanging="284"/>
        <w:textAlignment w:val="baseline"/>
        <w:rPr>
          <w:rFonts w:eastAsia="等线"/>
          <w:lang w:eastAsia="zh-CN"/>
        </w:rPr>
      </w:pPr>
      <w:r w:rsidRPr="004A70DD">
        <w:rPr>
          <w:rFonts w:eastAsia="等线"/>
          <w:lang w:eastAsia="zh-CN"/>
        </w:rPr>
        <w:t>-</w:t>
      </w:r>
      <w:r w:rsidRPr="004A70DD">
        <w:rPr>
          <w:rFonts w:eastAsia="等线"/>
          <w:lang w:eastAsia="zh-CN"/>
        </w:rPr>
        <w:tab/>
        <w:t>If the target NF is NWDAF, the request may include:</w:t>
      </w:r>
    </w:p>
    <w:p w14:paraId="21EBDAE5" w14:textId="77777777" w:rsidR="004A70DD" w:rsidRPr="004A70DD" w:rsidRDefault="004A70DD" w:rsidP="004A70DD">
      <w:pPr>
        <w:overflowPunct w:val="0"/>
        <w:autoSpaceDE w:val="0"/>
        <w:autoSpaceDN w:val="0"/>
        <w:adjustRightInd w:val="0"/>
        <w:ind w:left="851" w:hanging="284"/>
        <w:textAlignment w:val="baseline"/>
        <w:rPr>
          <w:rFonts w:eastAsia="等线"/>
          <w:lang w:eastAsia="zh-CN"/>
        </w:rPr>
      </w:pPr>
      <w:r w:rsidRPr="004A70DD">
        <w:rPr>
          <w:rFonts w:eastAsia="等线"/>
          <w:lang w:eastAsia="zh-CN"/>
        </w:rPr>
        <w:t>-</w:t>
      </w:r>
      <w:r w:rsidRPr="004A70DD">
        <w:rPr>
          <w:rFonts w:eastAsia="等线"/>
          <w:lang w:eastAsia="zh-CN"/>
        </w:rPr>
        <w:tab/>
        <w:t>Analytics ID(s) (possibly per service).</w:t>
      </w:r>
    </w:p>
    <w:p w14:paraId="70395A2E" w14:textId="77777777" w:rsidR="004A70DD" w:rsidRPr="004A70DD" w:rsidRDefault="004A70DD" w:rsidP="004A70DD">
      <w:pPr>
        <w:overflowPunct w:val="0"/>
        <w:autoSpaceDE w:val="0"/>
        <w:autoSpaceDN w:val="0"/>
        <w:adjustRightInd w:val="0"/>
        <w:ind w:left="851" w:hanging="284"/>
        <w:textAlignment w:val="baseline"/>
        <w:rPr>
          <w:rFonts w:eastAsia="等线"/>
          <w:lang w:eastAsia="zh-CN"/>
        </w:rPr>
      </w:pPr>
      <w:r w:rsidRPr="004A70DD">
        <w:rPr>
          <w:rFonts w:eastAsia="等线"/>
          <w:lang w:eastAsia="zh-CN"/>
        </w:rPr>
        <w:t>-</w:t>
      </w:r>
      <w:r w:rsidRPr="004A70DD">
        <w:rPr>
          <w:rFonts w:eastAsia="等线"/>
          <w:lang w:eastAsia="zh-CN"/>
        </w:rPr>
        <w:tab/>
        <w:t>TAI(s).</w:t>
      </w:r>
    </w:p>
    <w:p w14:paraId="6345927E" w14:textId="77777777" w:rsidR="004A70DD" w:rsidRPr="004A70DD" w:rsidRDefault="004A70DD" w:rsidP="004A70DD">
      <w:pPr>
        <w:overflowPunct w:val="0"/>
        <w:autoSpaceDE w:val="0"/>
        <w:autoSpaceDN w:val="0"/>
        <w:adjustRightInd w:val="0"/>
        <w:ind w:left="851" w:hanging="284"/>
        <w:textAlignment w:val="baseline"/>
        <w:rPr>
          <w:rFonts w:eastAsia="等线"/>
          <w:lang w:eastAsia="zh-CN"/>
        </w:rPr>
      </w:pPr>
      <w:r w:rsidRPr="004A70DD">
        <w:rPr>
          <w:rFonts w:eastAsia="等线"/>
          <w:lang w:eastAsia="zh-CN"/>
        </w:rPr>
        <w:t>-</w:t>
      </w:r>
      <w:r w:rsidRPr="004A70DD">
        <w:rPr>
          <w:rFonts w:eastAsia="等线"/>
          <w:lang w:eastAsia="zh-CN"/>
        </w:rPr>
        <w:tab/>
        <w:t>Analytics aggregation capability and/or Analytics metadata provisioning capability.</w:t>
      </w:r>
    </w:p>
    <w:p w14:paraId="7F11C84E" w14:textId="77777777" w:rsidR="004A70DD" w:rsidRPr="004A70DD" w:rsidRDefault="004A70DD" w:rsidP="004A70DD">
      <w:pPr>
        <w:overflowPunct w:val="0"/>
        <w:autoSpaceDE w:val="0"/>
        <w:autoSpaceDN w:val="0"/>
        <w:adjustRightInd w:val="0"/>
        <w:ind w:left="851" w:hanging="284"/>
        <w:textAlignment w:val="baseline"/>
        <w:rPr>
          <w:rFonts w:eastAsia="等线"/>
          <w:lang w:eastAsia="zh-CN"/>
        </w:rPr>
      </w:pPr>
      <w:r w:rsidRPr="004A70DD">
        <w:rPr>
          <w:rFonts w:eastAsia="等线"/>
          <w:lang w:eastAsia="zh-CN"/>
        </w:rPr>
        <w:t>-</w:t>
      </w:r>
      <w:r w:rsidRPr="004A70DD">
        <w:rPr>
          <w:rFonts w:eastAsia="等线"/>
          <w:lang w:eastAsia="zh-CN"/>
        </w:rPr>
        <w:tab/>
        <w:t>A Real-Time Communication Indication per Analytics ID, NF Set ID and NF Type of the NF data sources.</w:t>
      </w:r>
    </w:p>
    <w:p w14:paraId="683E650D" w14:textId="77777777" w:rsidR="004A70DD" w:rsidRPr="004A70DD" w:rsidRDefault="004A70DD" w:rsidP="004A70DD">
      <w:pPr>
        <w:overflowPunct w:val="0"/>
        <w:autoSpaceDE w:val="0"/>
        <w:autoSpaceDN w:val="0"/>
        <w:adjustRightInd w:val="0"/>
        <w:ind w:left="851" w:hanging="284"/>
        <w:textAlignment w:val="baseline"/>
        <w:rPr>
          <w:rFonts w:eastAsia="等线"/>
          <w:lang w:eastAsia="zh-CN"/>
        </w:rPr>
      </w:pPr>
      <w:r w:rsidRPr="004A70DD">
        <w:rPr>
          <w:rFonts w:eastAsia="等线"/>
          <w:lang w:eastAsia="zh-CN"/>
        </w:rPr>
        <w:t>-</w:t>
      </w:r>
      <w:r w:rsidRPr="004A70DD">
        <w:rPr>
          <w:rFonts w:eastAsia="等线"/>
          <w:lang w:eastAsia="zh-CN"/>
        </w:rPr>
        <w:tab/>
        <w:t>Roaming exchange capability if data/analytics exchange between PLMNs is needed.</w:t>
      </w:r>
    </w:p>
    <w:p w14:paraId="3CB7825C" w14:textId="77777777" w:rsidR="004A70DD" w:rsidRPr="004A70DD" w:rsidRDefault="004A70DD" w:rsidP="004A70DD">
      <w:pPr>
        <w:overflowPunct w:val="0"/>
        <w:autoSpaceDE w:val="0"/>
        <w:autoSpaceDN w:val="0"/>
        <w:adjustRightInd w:val="0"/>
        <w:ind w:left="851" w:hanging="284"/>
        <w:textAlignment w:val="baseline"/>
        <w:rPr>
          <w:rFonts w:eastAsia="等线"/>
          <w:lang w:eastAsia="zh-CN"/>
        </w:rPr>
      </w:pPr>
      <w:r w:rsidRPr="004A70DD">
        <w:rPr>
          <w:rFonts w:eastAsia="等线"/>
          <w:lang w:eastAsia="zh-CN"/>
        </w:rPr>
        <w:t>-</w:t>
      </w:r>
      <w:r w:rsidRPr="004A70DD">
        <w:rPr>
          <w:rFonts w:eastAsia="等线"/>
          <w:lang w:eastAsia="zh-CN"/>
        </w:rPr>
        <w:tab/>
        <w:t>The S-NSSAI(s), Area(s) of Interest of the Trained ML Model required and NF consumer information when the target is an NWDAF containing MTLF.</w:t>
      </w:r>
    </w:p>
    <w:p w14:paraId="6710C6B5" w14:textId="77777777" w:rsidR="004A70DD" w:rsidRPr="004A70DD" w:rsidRDefault="004A70DD" w:rsidP="004A70DD">
      <w:pPr>
        <w:overflowPunct w:val="0"/>
        <w:autoSpaceDE w:val="0"/>
        <w:autoSpaceDN w:val="0"/>
        <w:adjustRightInd w:val="0"/>
        <w:ind w:left="851" w:hanging="284"/>
        <w:textAlignment w:val="baseline"/>
        <w:rPr>
          <w:rFonts w:eastAsia="等线"/>
          <w:lang w:eastAsia="zh-CN"/>
        </w:rPr>
      </w:pPr>
      <w:r w:rsidRPr="004A70DD">
        <w:rPr>
          <w:rFonts w:eastAsia="等线"/>
          <w:lang w:eastAsia="zh-CN"/>
        </w:rPr>
        <w:t>-</w:t>
      </w:r>
      <w:r w:rsidRPr="004A70DD">
        <w:rPr>
          <w:rFonts w:eastAsia="等线"/>
          <w:lang w:eastAsia="zh-CN"/>
        </w:rPr>
        <w:tab/>
        <w:t>For HFL, required FL capability type (i.e. FL server, FL client, if available) and Time period of interest when the target is an NWDAF containing MTLF with HFL capability. When the target is an NWDAF containing MTLF with HFL client capability, NF Set ID(s) of data source and NF type(s) where data can be collected as input for local model training may be included.</w:t>
      </w:r>
    </w:p>
    <w:p w14:paraId="09A3EBF1" w14:textId="3ABEB833"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 xml:space="preserve">Required VFL capability type (i.e. VFL server, VFL client, if available) and optional Time period of interest when the target is an NWDAF containing MTLF with VFL capability. When the </w:t>
      </w:r>
      <w:ins w:id="117" w:author="vivo-R2" w:date="2025-02-10T11:52:00Z">
        <w:r w:rsidR="00C43D96" w:rsidRPr="00C43D96">
          <w:rPr>
            <w:rFonts w:eastAsia="等线" w:hint="eastAsia"/>
            <w:highlight w:val="green"/>
            <w:lang w:eastAsia="zh-CN"/>
          </w:rPr>
          <w:t>required</w:t>
        </w:r>
        <w:r w:rsidR="00C43D96">
          <w:rPr>
            <w:rFonts w:eastAsia="等线"/>
            <w:lang w:eastAsia="en-GB"/>
          </w:rPr>
          <w:t xml:space="preserve"> </w:t>
        </w:r>
      </w:ins>
      <w:r w:rsidRPr="004A70DD">
        <w:rPr>
          <w:rFonts w:eastAsia="等线"/>
          <w:lang w:eastAsia="en-GB"/>
        </w:rPr>
        <w:t xml:space="preserve">VFL capability type indicates VFL client, the </w:t>
      </w:r>
      <w:del w:id="118" w:author="vivo-R2" w:date="2025-02-09T18:04:00Z">
        <w:r w:rsidRPr="004A4EAB" w:rsidDel="004A4EAB">
          <w:rPr>
            <w:rFonts w:eastAsia="等线" w:hint="eastAsia"/>
            <w:highlight w:val="green"/>
            <w:lang w:eastAsia="zh-CN"/>
          </w:rPr>
          <w:delText xml:space="preserve">NWDAF </w:delText>
        </w:r>
      </w:del>
      <w:ins w:id="119" w:author="vivo-R2" w:date="2025-02-09T18:04:00Z">
        <w:r w:rsidR="004A4EAB" w:rsidRPr="004A4EAB">
          <w:rPr>
            <w:rFonts w:eastAsia="等线" w:hint="eastAsia"/>
            <w:highlight w:val="green"/>
            <w:lang w:eastAsia="zh-CN"/>
          </w:rPr>
          <w:t>request</w:t>
        </w:r>
        <w:r w:rsidR="00787EA3">
          <w:rPr>
            <w:rFonts w:eastAsia="等线"/>
            <w:highlight w:val="green"/>
            <w:lang w:eastAsia="zh-CN"/>
          </w:rPr>
          <w:t xml:space="preserve"> </w:t>
        </w:r>
      </w:ins>
      <w:r w:rsidRPr="004A70DD">
        <w:rPr>
          <w:rFonts w:eastAsia="等线"/>
          <w:lang w:eastAsia="en-GB"/>
        </w:rPr>
        <w:t>also includes the VFL interoperability indicator</w:t>
      </w:r>
      <w:del w:id="120" w:author="vivo-R2" w:date="2025-02-08T15:32:00Z">
        <w:r w:rsidRPr="000C0A55" w:rsidDel="000C0A55">
          <w:rPr>
            <w:rFonts w:eastAsia="等线"/>
            <w:highlight w:val="green"/>
            <w:lang w:eastAsia="en-GB"/>
          </w:rPr>
          <w:delText>,</w:delText>
        </w:r>
      </w:del>
      <w:r w:rsidRPr="004A70DD">
        <w:rPr>
          <w:rFonts w:eastAsia="等线"/>
          <w:lang w:eastAsia="en-GB"/>
        </w:rPr>
        <w:t xml:space="preserve"> per Analytics ID and optionally </w:t>
      </w:r>
      <w:del w:id="121" w:author="vivo-R2" w:date="2025-02-08T15:32:00Z">
        <w:r w:rsidRPr="003D34B6" w:rsidDel="000C0A55">
          <w:rPr>
            <w:rFonts w:eastAsia="等线"/>
            <w:highlight w:val="green"/>
            <w:lang w:eastAsia="en-GB"/>
          </w:rPr>
          <w:delText xml:space="preserve">supported </w:delText>
        </w:r>
      </w:del>
      <w:ins w:id="122" w:author="vivo-R2" w:date="2025-02-08T15:32:00Z">
        <w:r w:rsidR="000C0A55" w:rsidRPr="003D34B6">
          <w:rPr>
            <w:rFonts w:eastAsia="等线"/>
            <w:highlight w:val="green"/>
            <w:lang w:eastAsia="en-GB"/>
          </w:rPr>
          <w:t>target</w:t>
        </w:r>
        <w:r w:rsidR="000C0A55" w:rsidRPr="004A70DD">
          <w:rPr>
            <w:rFonts w:eastAsia="等线"/>
            <w:lang w:eastAsia="en-GB"/>
          </w:rPr>
          <w:t xml:space="preserve"> </w:t>
        </w:r>
      </w:ins>
      <w:r w:rsidRPr="004A70DD">
        <w:rPr>
          <w:rFonts w:eastAsia="等线"/>
          <w:lang w:eastAsia="en-GB"/>
        </w:rPr>
        <w:t>Feature IDs</w:t>
      </w:r>
      <w:ins w:id="123" w:author="vivo-R2" w:date="2025-02-10T12:08:00Z">
        <w:r w:rsidR="00D62A51" w:rsidRPr="00D62A51">
          <w:rPr>
            <w:rFonts w:eastAsia="等线"/>
            <w:highlight w:val="green"/>
            <w:lang w:eastAsia="zh-CN"/>
          </w:rPr>
          <w:t xml:space="preserve"> and</w:t>
        </w:r>
      </w:ins>
      <w:ins w:id="124" w:author="vivo-R2" w:date="2025-02-10T12:09:00Z">
        <w:r w:rsidR="00D62A51" w:rsidRPr="00D62A51">
          <w:rPr>
            <w:rFonts w:eastAsia="等线"/>
            <w:highlight w:val="green"/>
            <w:lang w:eastAsia="zh-CN"/>
          </w:rPr>
          <w:t xml:space="preserve"> other parameters as defined in </w:t>
        </w:r>
        <w:r w:rsidR="00D62A51" w:rsidRPr="00D62A51">
          <w:rPr>
            <w:rFonts w:eastAsia="等线"/>
            <w:highlight w:val="green"/>
            <w:lang w:eastAsia="zh-CN"/>
          </w:rPr>
          <w:t>clause 5.2 of TS 23.288 [50]</w:t>
        </w:r>
      </w:ins>
      <w:r w:rsidRPr="00D62A51">
        <w:rPr>
          <w:rFonts w:eastAsia="等线"/>
          <w:highlight w:val="green"/>
          <w:lang w:eastAsia="en-GB"/>
        </w:rPr>
        <w:t>.</w:t>
      </w:r>
    </w:p>
    <w:p w14:paraId="709F3C63" w14:textId="77777777" w:rsidR="004A70DD" w:rsidRPr="004A70DD" w:rsidRDefault="004A70DD" w:rsidP="004A70DD">
      <w:pPr>
        <w:overflowPunct w:val="0"/>
        <w:autoSpaceDE w:val="0"/>
        <w:autoSpaceDN w:val="0"/>
        <w:adjustRightInd w:val="0"/>
        <w:ind w:left="851" w:hanging="284"/>
        <w:textAlignment w:val="baseline"/>
        <w:rPr>
          <w:rFonts w:eastAsia="等线"/>
          <w:lang w:eastAsia="zh-CN"/>
        </w:rPr>
      </w:pPr>
      <w:r w:rsidRPr="004A70DD">
        <w:rPr>
          <w:rFonts w:eastAsia="等线"/>
          <w:lang w:eastAsia="zh-CN"/>
        </w:rPr>
        <w:t>-</w:t>
      </w:r>
      <w:r w:rsidRPr="004A70DD">
        <w:rPr>
          <w:rFonts w:eastAsia="等线"/>
          <w:lang w:eastAsia="zh-CN"/>
        </w:rPr>
        <w:tab/>
        <w:t>If the target NF is NWDAF containing MTLF with ML Model Accuracy checking capability, it includes ML Model Accuracy checking capability for ML model Accuracy Monitoring (see clause 5.2 of TS 23.288 [50]).</w:t>
      </w:r>
    </w:p>
    <w:p w14:paraId="27DC98E1" w14:textId="77777777" w:rsidR="004A70DD" w:rsidRPr="004A70DD" w:rsidRDefault="004A70DD" w:rsidP="004A70DD">
      <w:pPr>
        <w:overflowPunct w:val="0"/>
        <w:autoSpaceDE w:val="0"/>
        <w:autoSpaceDN w:val="0"/>
        <w:adjustRightInd w:val="0"/>
        <w:ind w:left="851" w:hanging="284"/>
        <w:textAlignment w:val="baseline"/>
        <w:rPr>
          <w:rFonts w:eastAsia="等线"/>
          <w:lang w:eastAsia="zh-CN"/>
        </w:rPr>
      </w:pPr>
      <w:r w:rsidRPr="004A70DD">
        <w:rPr>
          <w:rFonts w:eastAsia="等线"/>
          <w:lang w:eastAsia="zh-CN"/>
        </w:rPr>
        <w:t>-</w:t>
      </w:r>
      <w:r w:rsidRPr="004A70DD">
        <w:rPr>
          <w:rFonts w:eastAsia="等线"/>
          <w:lang w:eastAsia="zh-CN"/>
        </w:rPr>
        <w:tab/>
        <w:t xml:space="preserve">If the target NF is NWDAF containing </w:t>
      </w:r>
      <w:proofErr w:type="spellStart"/>
      <w:r w:rsidRPr="004A70DD">
        <w:rPr>
          <w:rFonts w:eastAsia="等线"/>
          <w:lang w:eastAsia="zh-CN"/>
        </w:rPr>
        <w:t>AnLF</w:t>
      </w:r>
      <w:proofErr w:type="spellEnd"/>
      <w:r w:rsidRPr="004A70DD">
        <w:rPr>
          <w:rFonts w:eastAsia="等线"/>
          <w:lang w:eastAsia="zh-CN"/>
        </w:rPr>
        <w:t xml:space="preserve"> with Analytics Accuracy checking capability, it includes Analytics Accuracy checking capability for Analytics Accuracy Monitoring (see clause 5.2 of TS 23.288 [50]).</w:t>
      </w:r>
    </w:p>
    <w:p w14:paraId="54E1AD67" w14:textId="77777777" w:rsidR="004A70DD" w:rsidRPr="004A70DD" w:rsidRDefault="004A70DD" w:rsidP="004A70DD">
      <w:pPr>
        <w:overflowPunct w:val="0"/>
        <w:autoSpaceDE w:val="0"/>
        <w:autoSpaceDN w:val="0"/>
        <w:adjustRightInd w:val="0"/>
        <w:ind w:left="568" w:hanging="284"/>
        <w:textAlignment w:val="baseline"/>
        <w:rPr>
          <w:rFonts w:eastAsia="等线"/>
          <w:lang w:eastAsia="zh-CN"/>
        </w:rPr>
      </w:pPr>
      <w:r w:rsidRPr="004A70DD">
        <w:rPr>
          <w:rFonts w:eastAsia="等线"/>
          <w:lang w:eastAsia="zh-CN"/>
        </w:rPr>
        <w:tab/>
        <w:t>Details about NWDAF discovery and selection are described in clause 6.3.13 of TS 23.501 [2].</w:t>
      </w:r>
    </w:p>
    <w:p w14:paraId="70C63510" w14:textId="77777777" w:rsidR="004A70DD" w:rsidRPr="004A70DD" w:rsidRDefault="004A70DD" w:rsidP="004A70DD">
      <w:pPr>
        <w:keepLines/>
        <w:overflowPunct w:val="0"/>
        <w:autoSpaceDE w:val="0"/>
        <w:autoSpaceDN w:val="0"/>
        <w:adjustRightInd w:val="0"/>
        <w:ind w:left="1135" w:hanging="851"/>
        <w:textAlignment w:val="baseline"/>
        <w:rPr>
          <w:rFonts w:eastAsia="等线"/>
          <w:lang w:eastAsia="en-GB"/>
        </w:rPr>
      </w:pPr>
      <w:r w:rsidRPr="004A70DD">
        <w:rPr>
          <w:rFonts w:eastAsia="等线"/>
          <w:lang w:eastAsia="en-GB"/>
        </w:rPr>
        <w:t>NOTE 8:</w:t>
      </w:r>
      <w:r w:rsidRPr="004A70DD">
        <w:rPr>
          <w:rFonts w:eastAsia="等线"/>
          <w:lang w:eastAsia="en-GB"/>
        </w:rPr>
        <w:tab/>
        <w:t>Analytics metadata provisioning capability is only applicable when NF service consumer is NWDAF.</w:t>
      </w:r>
    </w:p>
    <w:p w14:paraId="7EEE8F2F" w14:textId="77777777" w:rsidR="004A70DD" w:rsidRPr="004A70DD" w:rsidRDefault="004A70DD" w:rsidP="004A70DD">
      <w:pPr>
        <w:keepLines/>
        <w:overflowPunct w:val="0"/>
        <w:autoSpaceDE w:val="0"/>
        <w:autoSpaceDN w:val="0"/>
        <w:adjustRightInd w:val="0"/>
        <w:ind w:left="1135" w:hanging="851"/>
        <w:textAlignment w:val="baseline"/>
        <w:rPr>
          <w:rFonts w:eastAsia="等线"/>
          <w:lang w:eastAsia="en-GB"/>
        </w:rPr>
      </w:pPr>
      <w:r w:rsidRPr="004A70DD">
        <w:rPr>
          <w:rFonts w:eastAsia="等线"/>
          <w:lang w:eastAsia="en-GB"/>
        </w:rPr>
        <w:t>NOTE 9:</w:t>
      </w:r>
      <w:r w:rsidRPr="004A70DD">
        <w:rPr>
          <w:rFonts w:eastAsia="等线"/>
          <w:lang w:eastAsia="en-GB"/>
        </w:rPr>
        <w:tab/>
        <w:t>NF consumer information such as vendor ID is defined in stage 3.</w:t>
      </w:r>
    </w:p>
    <w:p w14:paraId="20F7FF54"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target NF is ADRF, the request may include:</w:t>
      </w:r>
    </w:p>
    <w:p w14:paraId="650AF9BA"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Data and analytics storage and retrieval capability.</w:t>
      </w:r>
    </w:p>
    <w:p w14:paraId="711B47F5"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ML model storage and retrieval capability.</w:t>
      </w:r>
    </w:p>
    <w:p w14:paraId="3EA477B7"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ab/>
        <w:t>Details about ADRF discovery and selection are described in clause 6.3.20 of TS 23.501 [2].</w:t>
      </w:r>
    </w:p>
    <w:p w14:paraId="46918F1B"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target NF is HSS, the request may include IMPI and/or IMPU and/or HSS Group ID.</w:t>
      </w:r>
    </w:p>
    <w:p w14:paraId="592BE0AA"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NF service consumer needs to discover NF service producer instance(s) within an NF instance, the request includes the target NF Instance ID and NF Service Set ID of the producer.</w:t>
      </w:r>
    </w:p>
    <w:p w14:paraId="0356BC25"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NF service consumer needs to discover NF service producer instance(s) in an equivalent NF Service Set within an NF Set, the request includes the identification of the equivalent NF service Set and NF Set ID of producer.</w:t>
      </w:r>
    </w:p>
    <w:p w14:paraId="317C7783" w14:textId="77777777" w:rsidR="004A70DD" w:rsidRPr="004A70DD" w:rsidRDefault="004A70DD" w:rsidP="004A70DD">
      <w:pPr>
        <w:keepLines/>
        <w:overflowPunct w:val="0"/>
        <w:autoSpaceDE w:val="0"/>
        <w:autoSpaceDN w:val="0"/>
        <w:adjustRightInd w:val="0"/>
        <w:ind w:left="1135" w:hanging="851"/>
        <w:textAlignment w:val="baseline"/>
        <w:rPr>
          <w:rFonts w:eastAsia="等线"/>
          <w:lang w:eastAsia="en-GB"/>
        </w:rPr>
      </w:pPr>
      <w:r w:rsidRPr="004A70DD">
        <w:rPr>
          <w:rFonts w:eastAsia="等线"/>
          <w:lang w:eastAsia="en-GB"/>
        </w:rPr>
        <w:t>NOTE 10:</w:t>
      </w:r>
      <w:r w:rsidRPr="004A70DD">
        <w:rPr>
          <w:rFonts w:eastAsia="等线"/>
          <w:lang w:eastAsia="en-GB"/>
        </w:rPr>
        <w:tab/>
        <w:t>TS 29.510 [37] specifies the mechanism to identify equivalent NF Service Sets.</w:t>
      </w:r>
    </w:p>
    <w:p w14:paraId="0F01AC8B"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NF service consumer needs to discover NF service producer instance(s) in the NF Set, the request includes the target NF Set ID of the producer.</w:t>
      </w:r>
    </w:p>
    <w:p w14:paraId="4E44FCB4"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target NF is SMF, the request may include:</w:t>
      </w:r>
    </w:p>
    <w:p w14:paraId="479F65AC"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the UE location (TAI); or</w:t>
      </w:r>
    </w:p>
    <w:p w14:paraId="490C60FC"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information about the location or serving scope of SMF (operator specific information, e.g. geographical location, data centre) considering UE location; or</w:t>
      </w:r>
    </w:p>
    <w:p w14:paraId="7AF173CB"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TAI list.</w:t>
      </w:r>
    </w:p>
    <w:p w14:paraId="1BF42131"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target NF is P-CSCF, the request may include UE location information, UE IP address/IP prefix, Access Type.</w:t>
      </w:r>
    </w:p>
    <w:p w14:paraId="7FAA24BF"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target NF is NEF, the request may include Event ID(s) provided by AF and optional AF identification as described in clause 6.2.2.3 of TS 23.288 [50]. The request may also include required AF's VFL capability type (i.e. VFL client, if available), optional Time Period of Interest, per Analytics ID, VFL interoperability indicator, per Analytics ID, optionally supported Feature IDs and Service Area. When the consumer is an AF, the request may include an External Identifier, External Group Identifier, or a domain name. If the target NF is local NEF, the request may include the parameters of list of supported TAI or list of supported DNAI additionally.</w:t>
      </w:r>
    </w:p>
    <w:p w14:paraId="3D50AC52"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 xml:space="preserve">If the target NF is SMF, the request may include the Control Plane </w:t>
      </w:r>
      <w:proofErr w:type="spellStart"/>
      <w:r w:rsidRPr="004A70DD">
        <w:rPr>
          <w:rFonts w:eastAsia="等线"/>
          <w:lang w:eastAsia="en-GB"/>
        </w:rPr>
        <w:t>CIoT</w:t>
      </w:r>
      <w:proofErr w:type="spellEnd"/>
      <w:r w:rsidRPr="004A70DD">
        <w:rPr>
          <w:rFonts w:eastAsia="等线"/>
          <w:lang w:eastAsia="en-GB"/>
        </w:rPr>
        <w:t xml:space="preserve"> 5GS Optimisation Indication or User Plane </w:t>
      </w:r>
      <w:proofErr w:type="spellStart"/>
      <w:r w:rsidRPr="004A70DD">
        <w:rPr>
          <w:rFonts w:eastAsia="等线"/>
          <w:lang w:eastAsia="en-GB"/>
        </w:rPr>
        <w:t>CIoT</w:t>
      </w:r>
      <w:proofErr w:type="spellEnd"/>
      <w:r w:rsidRPr="004A70DD">
        <w:rPr>
          <w:rFonts w:eastAsia="等线"/>
          <w:lang w:eastAsia="en-GB"/>
        </w:rPr>
        <w:t xml:space="preserve"> 5GS Optimisation Indication.</w:t>
      </w:r>
    </w:p>
    <w:p w14:paraId="5AEFA638"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 xml:space="preserve">If the target NF is a NSACF, the request may include the S-NSSAI(s) of the PLMN or SNPN where the NSACF is </w:t>
      </w:r>
      <w:proofErr w:type="gramStart"/>
      <w:r w:rsidRPr="004A70DD">
        <w:rPr>
          <w:rFonts w:eastAsia="等线"/>
          <w:lang w:eastAsia="en-GB"/>
        </w:rPr>
        <w:t>located ,</w:t>
      </w:r>
      <w:proofErr w:type="gramEnd"/>
      <w:r w:rsidRPr="004A70DD">
        <w:rPr>
          <w:rFonts w:eastAsia="等线"/>
          <w:lang w:eastAsia="en-GB"/>
        </w:rPr>
        <w:t xml:space="preserve"> the NSAC Service Area Identifier and NSACF service capability. Details about NSACF discovery and selection are described in clause 6.3.22 of TS 23.501 [2].</w:t>
      </w:r>
    </w:p>
    <w:p w14:paraId="36C8A9C8"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target NF is SCP, the request may include information about:</w:t>
      </w:r>
    </w:p>
    <w:p w14:paraId="4B2625A9"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SCP domain(s).</w:t>
      </w:r>
    </w:p>
    <w:p w14:paraId="117FB397"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Remote PLMN reachable through SCP.</w:t>
      </w:r>
    </w:p>
    <w:p w14:paraId="6B19709C"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Endpoint addresses or Address Domain(s) (e.g. IP Address or FQDN ranges) accessible via the SCP.</w:t>
      </w:r>
    </w:p>
    <w:p w14:paraId="4A01F8D2"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NF sets of NFs served by the SCP.</w:t>
      </w:r>
    </w:p>
    <w:p w14:paraId="48B37CB6"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target NF is MB-SMF, the request may include UE location (i.e. TAI), MBS Session ID and Area Session ID. Details about MB-SMF discovery and selection are described in TS 23.247 [78].</w:t>
      </w:r>
    </w:p>
    <w:p w14:paraId="28C42597"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target NF is 5G DDNMF, the request may include SUPI, IP Address or FQDN of 5G DDNMF.</w:t>
      </w:r>
    </w:p>
    <w:p w14:paraId="07E2D2AC"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target NF is DCCF, the request may include TAI(s), NF type of the NF data sources, NF Set ID of the NF data sources, support for relocation of data subscription. Details about DCCF discovery and selection are described in clause 6.3.19 of TS 23.501 [2].</w:t>
      </w:r>
    </w:p>
    <w:p w14:paraId="23B8C888"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 xml:space="preserve">If the target NF is EASDF, the request may include S-NSSAI, DNN, N6 IP address of the PSA UPF, Supported DNS security protocols, location as per NF profile and </w:t>
      </w:r>
      <w:proofErr w:type="gramStart"/>
      <w:r w:rsidRPr="004A70DD">
        <w:rPr>
          <w:rFonts w:eastAsia="等线"/>
          <w:lang w:eastAsia="en-GB"/>
        </w:rPr>
        <w:t>DNAI(</w:t>
      </w:r>
      <w:proofErr w:type="gramEnd"/>
      <w:r w:rsidRPr="004A70DD">
        <w:rPr>
          <w:rFonts w:eastAsia="等线"/>
          <w:lang w:eastAsia="en-GB"/>
        </w:rPr>
        <w:t>if exist). Details about EASDF discovery and selection are described in clause 6.3.23 of TS 23.501 [2].</w:t>
      </w:r>
    </w:p>
    <w:p w14:paraId="02F1DE27"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target NF is AMF, the request may include the support of SNPN Onboarding to indicate whether the target NF instance supports SNPN Onboarding or not.</w:t>
      </w:r>
    </w:p>
    <w:p w14:paraId="13E4425B"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target NF is SMF, the request may include the support of User Plane Remote Provisioning to indicate whether the target NF instance supports User Plane Remote Provisioning or not as described in clause 5.30.2.10.4.3 of TS 23.501 [2].</w:t>
      </w:r>
    </w:p>
    <w:p w14:paraId="36D25BC7"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target NF is NEF, the request may include the support of UAS NF functionality, the capability to support Multi-member AF session with required QoS and the capability to support member UE selection assistance functionality.</w:t>
      </w:r>
    </w:p>
    <w:p w14:paraId="3F17AD0C"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target NF is NSSAAF, the request may include SUPI or Internal Group ID.</w:t>
      </w:r>
    </w:p>
    <w:p w14:paraId="0A567157"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target NF is DCSF, the request may include IMPU of calling party, SIP URI or Tel URI of called party.</w:t>
      </w:r>
    </w:p>
    <w:p w14:paraId="3146D120"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target NF is MF, the request may include the list of required data channel media capabilities or MF location information as specified in TS 23.228 [55].</w:t>
      </w:r>
    </w:p>
    <w:p w14:paraId="04D18D26"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target NF is IMS AS, the request may include the list of supported IMS DC events.</w:t>
      </w:r>
    </w:p>
    <w:p w14:paraId="76209A15"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target NF is MRF or MRFP, it includes the list of required IMS media services (as defined in TS 23.228 [55]).</w:t>
      </w:r>
    </w:p>
    <w:p w14:paraId="3929E672" w14:textId="7532BE19" w:rsidR="00E71E3E" w:rsidRPr="007F2D50" w:rsidRDefault="00E71E3E" w:rsidP="00E71E3E">
      <w:pPr>
        <w:pStyle w:val="B1"/>
        <w:rPr>
          <w:ins w:id="125" w:author="Thomas Belling (Nokia)" w:date="2025-01-22T01:00:00Z"/>
        </w:rPr>
      </w:pPr>
      <w:ins w:id="126" w:author="Thomas Belling (Nokia)" w:date="2025-01-22T01:00:00Z">
        <w:r w:rsidRPr="007F2D50">
          <w:t>-</w:t>
        </w:r>
        <w:r w:rsidRPr="007F2D50">
          <w:tab/>
        </w:r>
        <w:r>
          <w:t xml:space="preserve">If the target NF is </w:t>
        </w:r>
        <w:r w:rsidRPr="007F2D50">
          <w:t>trusted AF as VFL client</w:t>
        </w:r>
      </w:ins>
      <w:ins w:id="127" w:author="vivo-R1" w:date="2025-01-22T18:38:00Z">
        <w:r w:rsidR="002A50EF">
          <w:t xml:space="preserve"> or VFL server</w:t>
        </w:r>
      </w:ins>
      <w:ins w:id="128" w:author="Thomas Belling (Nokia)" w:date="2025-01-22T01:00:00Z">
        <w:r w:rsidRPr="007F2D50">
          <w:t xml:space="preserve">, the </w:t>
        </w:r>
        <w:r>
          <w:t>request may include</w:t>
        </w:r>
        <w:r w:rsidRPr="007F2D50">
          <w:t>:</w:t>
        </w:r>
      </w:ins>
    </w:p>
    <w:p w14:paraId="177A6F9E" w14:textId="77777777" w:rsidR="00E71E3E" w:rsidRPr="007F2D50" w:rsidRDefault="00E71E3E" w:rsidP="00E71E3E">
      <w:pPr>
        <w:pStyle w:val="B2"/>
        <w:rPr>
          <w:ins w:id="129" w:author="Thomas Belling (Nokia)" w:date="2025-01-22T01:00:00Z"/>
        </w:rPr>
      </w:pPr>
      <w:ins w:id="130" w:author="Thomas Belling (Nokia)" w:date="2025-01-22T01:00:00Z">
        <w:r w:rsidRPr="007F2D50">
          <w:t>-</w:t>
        </w:r>
        <w:r w:rsidRPr="007F2D50">
          <w:tab/>
          <w:t>Analytics ID(s).</w:t>
        </w:r>
      </w:ins>
    </w:p>
    <w:p w14:paraId="4F18CFD2" w14:textId="0D6C6DB1" w:rsidR="00E71E3E" w:rsidRDefault="00E71E3E" w:rsidP="00E71E3E">
      <w:pPr>
        <w:pStyle w:val="B2"/>
        <w:rPr>
          <w:ins w:id="131" w:author="vivo-R2" w:date="2025-02-07T12:18:00Z"/>
        </w:rPr>
      </w:pPr>
      <w:ins w:id="132" w:author="Thomas Belling (Nokia)" w:date="2025-01-22T01:00:00Z">
        <w:r w:rsidRPr="007F2D50">
          <w:t>-</w:t>
        </w:r>
        <w:r w:rsidRPr="007F2D50">
          <w:tab/>
          <w:t>VFL capability information per analytics ID including VFL capability type (i.e. VFL client</w:t>
        </w:r>
      </w:ins>
      <w:ins w:id="133" w:author="vivo-R1" w:date="2025-01-22T18:38:00Z">
        <w:r w:rsidR="002A50EF">
          <w:t xml:space="preserve"> or VFL server</w:t>
        </w:r>
      </w:ins>
      <w:ins w:id="134" w:author="Thomas Belling (Nokia)" w:date="2025-01-22T01:00:00Z">
        <w:r w:rsidRPr="007F2D50">
          <w:t>).</w:t>
        </w:r>
      </w:ins>
    </w:p>
    <w:p w14:paraId="13B8C4FE" w14:textId="530DD02B" w:rsidR="00066246" w:rsidRPr="007F2D50" w:rsidRDefault="00066246" w:rsidP="00066246">
      <w:pPr>
        <w:pStyle w:val="B1"/>
        <w:rPr>
          <w:ins w:id="135" w:author="Thomas Belling (Nokia)" w:date="2025-01-22T01:00:00Z"/>
        </w:rPr>
      </w:pPr>
      <w:ins w:id="136" w:author="vivo-R2" w:date="2025-02-07T12:18:00Z">
        <w:r w:rsidRPr="00066246">
          <w:rPr>
            <w:highlight w:val="yellow"/>
          </w:rPr>
          <w:t>-</w:t>
        </w:r>
        <w:r w:rsidRPr="00066246">
          <w:rPr>
            <w:highlight w:val="yellow"/>
          </w:rPr>
          <w:tab/>
          <w:t>If the target NF is trusted AF as VFL client, the request may also include:</w:t>
        </w:r>
      </w:ins>
    </w:p>
    <w:p w14:paraId="05E999D0" w14:textId="59B9DF73" w:rsidR="00E71E3E" w:rsidRPr="007F2D50" w:rsidRDefault="00E71E3E" w:rsidP="00E71E3E">
      <w:pPr>
        <w:pStyle w:val="B2"/>
        <w:rPr>
          <w:ins w:id="137" w:author="Thomas Belling (Nokia)" w:date="2025-01-22T01:00:00Z"/>
        </w:rPr>
      </w:pPr>
      <w:ins w:id="138" w:author="Thomas Belling (Nokia)" w:date="2025-01-22T01:00:00Z">
        <w:r w:rsidRPr="007F2D50">
          <w:t>-</w:t>
        </w:r>
        <w:r w:rsidRPr="007F2D50">
          <w:tab/>
          <w:t>VFL interoperability indicator per Analytics ID</w:t>
        </w:r>
      </w:ins>
      <w:ins w:id="139" w:author="vivo-R2" w:date="2025-02-08T14:38:00Z">
        <w:r w:rsidR="007D788C" w:rsidRPr="007D788C">
          <w:rPr>
            <w:highlight w:val="green"/>
          </w:rPr>
          <w:t>.</w:t>
        </w:r>
      </w:ins>
    </w:p>
    <w:p w14:paraId="03909973" w14:textId="41AD51B9" w:rsidR="007D788C" w:rsidDel="00D62A51" w:rsidRDefault="00E71E3E" w:rsidP="00C753A1">
      <w:pPr>
        <w:pStyle w:val="B2"/>
        <w:rPr>
          <w:del w:id="140" w:author="vivo-R2" w:date="2025-02-10T11:49:00Z"/>
          <w:highlight w:val="green"/>
        </w:rPr>
      </w:pPr>
      <w:ins w:id="141" w:author="Thomas Belling (Nokia)" w:date="2025-01-22T01:00:00Z">
        <w:r w:rsidRPr="007F2D50">
          <w:t>-</w:t>
        </w:r>
        <w:r w:rsidRPr="007F2D50">
          <w:tab/>
        </w:r>
      </w:ins>
      <w:ins w:id="142" w:author="vivo-R2" w:date="2025-02-08T14:38:00Z">
        <w:r w:rsidR="007D788C" w:rsidRPr="007D788C">
          <w:rPr>
            <w:highlight w:val="green"/>
          </w:rPr>
          <w:t>O</w:t>
        </w:r>
      </w:ins>
      <w:ins w:id="143" w:author="vivo-R1" w:date="2025-01-22T18:32:00Z">
        <w:del w:id="144" w:author="vivo-R2" w:date="2025-02-08T14:38:00Z">
          <w:r w:rsidR="002A50EF" w:rsidRPr="007D788C" w:rsidDel="007D788C">
            <w:rPr>
              <w:highlight w:val="green"/>
            </w:rPr>
            <w:delText>o</w:delText>
          </w:r>
        </w:del>
        <w:r w:rsidR="002A50EF" w:rsidRPr="007F2D50">
          <w:t>ptionally</w:t>
        </w:r>
      </w:ins>
      <w:ins w:id="145" w:author="Thomas Belling (Nokia)" w:date="2025-01-22T01:00:00Z">
        <w:r w:rsidRPr="007F2D50">
          <w:t xml:space="preserve"> </w:t>
        </w:r>
        <w:del w:id="146" w:author="vivo-R2" w:date="2025-02-09T18:11:00Z">
          <w:r w:rsidRPr="00787EA3" w:rsidDel="00787EA3">
            <w:rPr>
              <w:highlight w:val="green"/>
            </w:rPr>
            <w:delText>supported</w:delText>
          </w:r>
        </w:del>
      </w:ins>
      <w:ins w:id="147" w:author="vivo-R2" w:date="2025-02-09T18:11:00Z">
        <w:r w:rsidR="00787EA3" w:rsidRPr="00787EA3">
          <w:rPr>
            <w:highlight w:val="green"/>
          </w:rPr>
          <w:t>target</w:t>
        </w:r>
      </w:ins>
      <w:ins w:id="148" w:author="Thomas Belling (Nokia)" w:date="2025-01-22T01:00:00Z">
        <w:r w:rsidRPr="007F2D50">
          <w:t xml:space="preserve"> feature ID(s)</w:t>
        </w:r>
      </w:ins>
      <w:ins w:id="149" w:author="vivo-R2" w:date="2025-02-08T14:38:00Z">
        <w:r w:rsidR="007D788C" w:rsidRPr="007D788C">
          <w:rPr>
            <w:highlight w:val="green"/>
          </w:rPr>
          <w:t>.</w:t>
        </w:r>
      </w:ins>
    </w:p>
    <w:p w14:paraId="656ABACD" w14:textId="51E03C42" w:rsidR="00D62A51" w:rsidRPr="007F2D50" w:rsidRDefault="00D62A51" w:rsidP="00D62A51">
      <w:pPr>
        <w:pStyle w:val="B2"/>
        <w:rPr>
          <w:ins w:id="150" w:author="vivo-R2" w:date="2025-02-10T12:11:00Z"/>
        </w:rPr>
      </w:pPr>
      <w:ins w:id="151" w:author="vivo-R2" w:date="2025-02-10T12:11:00Z">
        <w:r w:rsidRPr="00D62A51">
          <w:rPr>
            <w:highlight w:val="green"/>
          </w:rPr>
          <w:t>Details about</w:t>
        </w:r>
        <w:r w:rsidRPr="00D62A51">
          <w:rPr>
            <w:highlight w:val="green"/>
          </w:rPr>
          <w:t xml:space="preserve"> </w:t>
        </w:r>
        <w:r w:rsidRPr="00D62A51">
          <w:rPr>
            <w:highlight w:val="green"/>
          </w:rPr>
          <w:t>discovery and selection</w:t>
        </w:r>
        <w:r>
          <w:rPr>
            <w:highlight w:val="green"/>
          </w:rPr>
          <w:t xml:space="preserve"> of</w:t>
        </w:r>
        <w:r w:rsidRPr="00D62A51">
          <w:rPr>
            <w:highlight w:val="green"/>
          </w:rPr>
          <w:t xml:space="preserve"> trusted AF as VFL client or VFL server are described in clause 5.5 </w:t>
        </w:r>
        <w:r w:rsidRPr="00D62A51">
          <w:rPr>
            <w:highlight w:val="green"/>
            <w:lang w:eastAsia="zh-CN"/>
          </w:rPr>
          <w:t>of TS 23.288[50]</w:t>
        </w:r>
        <w:r>
          <w:rPr>
            <w:highlight w:val="green"/>
            <w:lang w:eastAsia="zh-CN"/>
          </w:rPr>
          <w:t>.</w:t>
        </w:r>
      </w:ins>
    </w:p>
    <w:p w14:paraId="5BC40912"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target NF is in another PLMN or domain, the request may include an indication of "support of the indirect communication with delegated discovery with NF selection at target domain feature" and/or an indication of "support of indirect communication without delegated discovery with NF selection at target domain feature".</w:t>
      </w:r>
    </w:p>
    <w:p w14:paraId="0A9CD1AE" w14:textId="77777777" w:rsidR="004A70DD" w:rsidRPr="004A70DD" w:rsidRDefault="004A70DD" w:rsidP="004A70DD">
      <w:pPr>
        <w:overflowPunct w:val="0"/>
        <w:autoSpaceDE w:val="0"/>
        <w:autoSpaceDN w:val="0"/>
        <w:adjustRightInd w:val="0"/>
        <w:textAlignment w:val="baseline"/>
        <w:rPr>
          <w:rFonts w:eastAsia="等线"/>
          <w:b/>
          <w:lang w:eastAsia="en-GB"/>
        </w:rPr>
      </w:pPr>
      <w:r w:rsidRPr="004A70DD">
        <w:rPr>
          <w:rFonts w:eastAsia="等线"/>
          <w:b/>
          <w:lang w:eastAsia="en-GB"/>
        </w:rPr>
        <w:t>Outputs, Required:</w:t>
      </w:r>
    </w:p>
    <w:p w14:paraId="3D24C765"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One of the following:</w:t>
      </w:r>
    </w:p>
    <w:p w14:paraId="47023699"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A set of NF instance profiles; or</w:t>
      </w:r>
    </w:p>
    <w:p w14:paraId="3AF55B4E"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an indication that "indirect communication with delegated discovery with NF selection at target domain is requested"; or</w:t>
      </w:r>
    </w:p>
    <w:p w14:paraId="71BCA35D"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an indication that "indirect communication without delegated discovery with NF selection at target domain is requested" together with a set of NF instance profiles;</w:t>
      </w:r>
    </w:p>
    <w:p w14:paraId="6CD4136E"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a validity period for the discovery result.</w:t>
      </w:r>
    </w:p>
    <w:p w14:paraId="1EFA4B7D" w14:textId="77777777" w:rsidR="004A70DD" w:rsidRPr="004A70DD" w:rsidRDefault="004A70DD" w:rsidP="004A70DD">
      <w:pPr>
        <w:overflowPunct w:val="0"/>
        <w:autoSpaceDE w:val="0"/>
        <w:autoSpaceDN w:val="0"/>
        <w:adjustRightInd w:val="0"/>
        <w:textAlignment w:val="baseline"/>
        <w:rPr>
          <w:rFonts w:eastAsia="等线"/>
          <w:lang w:eastAsia="en-GB"/>
        </w:rPr>
      </w:pPr>
      <w:r w:rsidRPr="004A70DD">
        <w:rPr>
          <w:rFonts w:eastAsia="等线"/>
          <w:lang w:eastAsia="en-GB"/>
        </w:rPr>
        <w:t xml:space="preserve">The set of NF instance profiles shall contain per NF Instance: NF type, NF instance ID, </w:t>
      </w:r>
      <w:r w:rsidRPr="004A70DD">
        <w:rPr>
          <w:rFonts w:eastAsia="等线"/>
          <w:lang w:eastAsia="zh-CN"/>
        </w:rPr>
        <w:t>FQDN or IP addre</w:t>
      </w:r>
      <w:r w:rsidRPr="004A70DD">
        <w:rPr>
          <w:rFonts w:eastAsia="等线"/>
          <w:lang w:eastAsia="en-GB"/>
        </w:rPr>
        <w:t>ss(es) of the NF instance and if applicable, a list of services instances, where each service instance has a service name, a NF service instance ID and optionally</w:t>
      </w:r>
      <w:r w:rsidRPr="004A70DD">
        <w:rPr>
          <w:rFonts w:eastAsia="等线"/>
          <w:lang w:eastAsia="zh-CN"/>
        </w:rPr>
        <w:t xml:space="preserve"> Endpoint Address(es)</w:t>
      </w:r>
    </w:p>
    <w:p w14:paraId="032EBCE0" w14:textId="77777777" w:rsidR="004A70DD" w:rsidRPr="004A70DD" w:rsidRDefault="004A70DD" w:rsidP="004A70DD">
      <w:pPr>
        <w:overflowPunct w:val="0"/>
        <w:autoSpaceDE w:val="0"/>
        <w:autoSpaceDN w:val="0"/>
        <w:adjustRightInd w:val="0"/>
        <w:textAlignment w:val="baseline"/>
        <w:rPr>
          <w:rFonts w:eastAsia="等线"/>
          <w:lang w:eastAsia="en-GB"/>
        </w:rPr>
      </w:pPr>
      <w:r w:rsidRPr="004A70DD">
        <w:rPr>
          <w:rFonts w:eastAsia="等线"/>
          <w:lang w:eastAsia="zh-CN"/>
        </w:rPr>
        <w:t>Endpoint Address(es) may be a list of IP addresses or an FQDN for the NF service instance.</w:t>
      </w:r>
    </w:p>
    <w:p w14:paraId="33109546" w14:textId="77777777" w:rsidR="004A70DD" w:rsidRPr="004A70DD" w:rsidRDefault="004A70DD" w:rsidP="004A70DD">
      <w:pPr>
        <w:keepLines/>
        <w:overflowPunct w:val="0"/>
        <w:autoSpaceDE w:val="0"/>
        <w:autoSpaceDN w:val="0"/>
        <w:adjustRightInd w:val="0"/>
        <w:ind w:left="1135" w:hanging="851"/>
        <w:textAlignment w:val="baseline"/>
        <w:rPr>
          <w:rFonts w:eastAsia="等线"/>
          <w:lang w:eastAsia="en-GB"/>
        </w:rPr>
      </w:pPr>
      <w:r w:rsidRPr="004A70DD">
        <w:rPr>
          <w:rFonts w:eastAsia="等线"/>
          <w:lang w:eastAsia="en-GB"/>
        </w:rPr>
        <w:t>NOTE 11:</w:t>
      </w:r>
      <w:r w:rsidRPr="004A70DD">
        <w:rPr>
          <w:rFonts w:eastAsia="等线"/>
          <w:lang w:eastAsia="en-GB"/>
        </w:rPr>
        <w:tab/>
        <w:t>SCPs does not have any service instances.</w:t>
      </w:r>
    </w:p>
    <w:p w14:paraId="1E3B653E" w14:textId="77777777" w:rsidR="004A70DD" w:rsidRPr="004A70DD" w:rsidRDefault="004A70DD" w:rsidP="004A70DD">
      <w:pPr>
        <w:overflowPunct w:val="0"/>
        <w:autoSpaceDE w:val="0"/>
        <w:autoSpaceDN w:val="0"/>
        <w:adjustRightInd w:val="0"/>
        <w:textAlignment w:val="baseline"/>
        <w:rPr>
          <w:rFonts w:eastAsia="等线"/>
          <w:lang w:eastAsia="zh-CN"/>
        </w:rPr>
      </w:pPr>
      <w:r w:rsidRPr="004A70DD">
        <w:rPr>
          <w:rFonts w:eastAsia="等线"/>
          <w:b/>
          <w:lang w:eastAsia="en-GB"/>
        </w:rPr>
        <w:t xml:space="preserve">Outputs, Optional: </w:t>
      </w:r>
      <w:r w:rsidRPr="004A70DD">
        <w:rPr>
          <w:rFonts w:eastAsia="等线"/>
          <w:lang w:eastAsia="en-GB"/>
        </w:rPr>
        <w:t>Per NF instance, other information in the NF profile listed in clause 6.2.6 of TS 23.501 [2] related to the NF instance, such as:</w:t>
      </w:r>
    </w:p>
    <w:p w14:paraId="67A7B897" w14:textId="77777777" w:rsidR="004A70DD" w:rsidRPr="004A70DD" w:rsidRDefault="004A70DD" w:rsidP="004A70DD">
      <w:pPr>
        <w:overflowPunct w:val="0"/>
        <w:autoSpaceDE w:val="0"/>
        <w:autoSpaceDN w:val="0"/>
        <w:adjustRightInd w:val="0"/>
        <w:ind w:left="568" w:hanging="284"/>
        <w:textAlignment w:val="baseline"/>
        <w:rPr>
          <w:rFonts w:eastAsia="等线"/>
          <w:lang w:eastAsia="ko-KR"/>
        </w:rPr>
      </w:pPr>
      <w:r w:rsidRPr="004A70DD">
        <w:rPr>
          <w:rFonts w:eastAsia="等线"/>
          <w:lang w:eastAsia="ko-KR"/>
        </w:rPr>
        <w:t>-</w:t>
      </w:r>
      <w:r w:rsidRPr="004A70DD">
        <w:rPr>
          <w:rFonts w:eastAsia="等线"/>
          <w:lang w:eastAsia="ko-KR"/>
        </w:rPr>
        <w:tab/>
        <w:t>NF load information.</w:t>
      </w:r>
    </w:p>
    <w:p w14:paraId="2861541F" w14:textId="77777777" w:rsidR="004A70DD" w:rsidRPr="004A70DD" w:rsidRDefault="004A70DD" w:rsidP="004A70DD">
      <w:pPr>
        <w:overflowPunct w:val="0"/>
        <w:autoSpaceDE w:val="0"/>
        <w:autoSpaceDN w:val="0"/>
        <w:adjustRightInd w:val="0"/>
        <w:ind w:left="568" w:hanging="284"/>
        <w:textAlignment w:val="baseline"/>
        <w:rPr>
          <w:rFonts w:eastAsia="等线"/>
          <w:lang w:eastAsia="ko-KR"/>
        </w:rPr>
      </w:pPr>
      <w:r w:rsidRPr="004A70DD">
        <w:rPr>
          <w:rFonts w:eastAsia="等线"/>
          <w:lang w:eastAsia="ko-KR"/>
        </w:rPr>
        <w:t>-</w:t>
      </w:r>
      <w:r w:rsidRPr="004A70DD">
        <w:rPr>
          <w:rFonts w:eastAsia="等线"/>
          <w:lang w:eastAsia="ko-KR"/>
        </w:rPr>
        <w:tab/>
        <w:t>NF capacity information.</w:t>
      </w:r>
    </w:p>
    <w:p w14:paraId="38E4E5E1" w14:textId="77777777" w:rsidR="004A70DD" w:rsidRPr="004A70DD" w:rsidRDefault="004A70DD" w:rsidP="004A70DD">
      <w:pPr>
        <w:overflowPunct w:val="0"/>
        <w:autoSpaceDE w:val="0"/>
        <w:autoSpaceDN w:val="0"/>
        <w:adjustRightInd w:val="0"/>
        <w:ind w:left="568" w:hanging="284"/>
        <w:textAlignment w:val="baseline"/>
        <w:rPr>
          <w:rFonts w:eastAsia="等线"/>
          <w:lang w:eastAsia="ko-KR"/>
        </w:rPr>
      </w:pPr>
      <w:r w:rsidRPr="004A70DD">
        <w:rPr>
          <w:rFonts w:eastAsia="等线"/>
          <w:lang w:eastAsia="ko-KR"/>
        </w:rPr>
        <w:t>-</w:t>
      </w:r>
      <w:r w:rsidRPr="004A70DD">
        <w:rPr>
          <w:rFonts w:eastAsia="等线"/>
          <w:lang w:eastAsia="ko-KR"/>
        </w:rPr>
        <w:tab/>
        <w:t>NF priority information.</w:t>
      </w:r>
    </w:p>
    <w:p w14:paraId="4053C08E" w14:textId="77777777" w:rsidR="004A70DD" w:rsidRPr="004A70DD" w:rsidRDefault="004A70DD" w:rsidP="004A70DD">
      <w:pPr>
        <w:overflowPunct w:val="0"/>
        <w:autoSpaceDE w:val="0"/>
        <w:autoSpaceDN w:val="0"/>
        <w:adjustRightInd w:val="0"/>
        <w:ind w:left="568" w:hanging="284"/>
        <w:textAlignment w:val="baseline"/>
        <w:rPr>
          <w:rFonts w:eastAsia="等线"/>
          <w:lang w:eastAsia="ko-KR"/>
        </w:rPr>
      </w:pPr>
      <w:r w:rsidRPr="004A70DD">
        <w:rPr>
          <w:rFonts w:eastAsia="等线"/>
          <w:lang w:eastAsia="ko-KR"/>
        </w:rPr>
        <w:t>-</w:t>
      </w:r>
      <w:r w:rsidRPr="004A70DD">
        <w:rPr>
          <w:rFonts w:eastAsia="等线"/>
          <w:lang w:eastAsia="ko-KR"/>
        </w:rPr>
        <w:tab/>
        <w:t>If the target NF stores Data Set(s) (e.g. UDR): Range(s) of SUPIs, range(s) of GPSIs, range(s) of external group identifiers, Data Set Identifier(s). If the target NF is BSF or P-CSCF: Range(s) of (UE) IPv4 addresses or Range(s) of (UE) IPv6 prefixes, Range(s) of SUPIs, range(s) of GPSIs.</w:t>
      </w:r>
    </w:p>
    <w:p w14:paraId="680EDCED" w14:textId="77777777" w:rsidR="004A70DD" w:rsidRPr="004A70DD" w:rsidRDefault="004A70DD" w:rsidP="004A70DD">
      <w:pPr>
        <w:keepLines/>
        <w:overflowPunct w:val="0"/>
        <w:autoSpaceDE w:val="0"/>
        <w:autoSpaceDN w:val="0"/>
        <w:adjustRightInd w:val="0"/>
        <w:ind w:left="1135" w:hanging="851"/>
        <w:textAlignment w:val="baseline"/>
        <w:rPr>
          <w:rFonts w:eastAsia="等线"/>
          <w:lang w:eastAsia="ko-KR"/>
        </w:rPr>
      </w:pPr>
      <w:r w:rsidRPr="004A70DD">
        <w:rPr>
          <w:rFonts w:eastAsia="等线"/>
          <w:lang w:eastAsia="ko-KR"/>
        </w:rPr>
        <w:t>NOTE 12:</w:t>
      </w:r>
      <w:r w:rsidRPr="004A70DD">
        <w:rPr>
          <w:rFonts w:eastAsia="等线"/>
          <w:lang w:eastAsia="ko-KR"/>
        </w:rPr>
        <w:tab/>
        <w:t>Range of SUPI(s) is limited in this release to a SUPI type of IMSI as defined in TS 23.003 [33].</w:t>
      </w:r>
    </w:p>
    <w:p w14:paraId="1D3E6C08" w14:textId="77777777" w:rsidR="004A70DD" w:rsidRPr="004A70DD" w:rsidRDefault="004A70DD" w:rsidP="004A70DD">
      <w:pPr>
        <w:overflowPunct w:val="0"/>
        <w:autoSpaceDE w:val="0"/>
        <w:autoSpaceDN w:val="0"/>
        <w:adjustRightInd w:val="0"/>
        <w:ind w:left="568" w:hanging="284"/>
        <w:textAlignment w:val="baseline"/>
        <w:rPr>
          <w:rFonts w:eastAsia="等线"/>
          <w:lang w:eastAsia="ko-KR"/>
        </w:rPr>
      </w:pPr>
      <w:r w:rsidRPr="004A70DD">
        <w:rPr>
          <w:rFonts w:eastAsia="等线"/>
          <w:lang w:eastAsia="ko-KR"/>
        </w:rPr>
        <w:t>-</w:t>
      </w:r>
      <w:r w:rsidRPr="004A70DD">
        <w:rPr>
          <w:rFonts w:eastAsia="等线"/>
          <w:lang w:eastAsia="ko-KR"/>
        </w:rPr>
        <w:tab/>
        <w:t>If the target NF is UDM, UDR, PCF, BSF or AUSF, they can include UDM Group ID, UDR Group ID, PCF Group ID, BSF Group ID, AUSF Group ID respectively.</w:t>
      </w:r>
    </w:p>
    <w:p w14:paraId="7EC33303" w14:textId="77777777" w:rsidR="004A70DD" w:rsidRPr="004A70DD" w:rsidRDefault="004A70DD" w:rsidP="004A70DD">
      <w:pPr>
        <w:overflowPunct w:val="0"/>
        <w:autoSpaceDE w:val="0"/>
        <w:autoSpaceDN w:val="0"/>
        <w:adjustRightInd w:val="0"/>
        <w:ind w:left="568" w:hanging="284"/>
        <w:textAlignment w:val="baseline"/>
        <w:rPr>
          <w:rFonts w:eastAsia="等线"/>
          <w:lang w:eastAsia="ko-KR"/>
        </w:rPr>
      </w:pPr>
      <w:r w:rsidRPr="004A70DD">
        <w:rPr>
          <w:rFonts w:eastAsia="等线"/>
          <w:lang w:eastAsia="ko-KR"/>
        </w:rPr>
        <w:t>-</w:t>
      </w:r>
      <w:r w:rsidRPr="004A70DD">
        <w:rPr>
          <w:rFonts w:eastAsia="等线"/>
          <w:lang w:eastAsia="ko-KR"/>
        </w:rPr>
        <w:tab/>
        <w:t>If the target NF is HSS, it can include HSS Group ID.</w:t>
      </w:r>
    </w:p>
    <w:p w14:paraId="2188FE91" w14:textId="77777777" w:rsidR="004A70DD" w:rsidRPr="004A70DD" w:rsidRDefault="004A70DD" w:rsidP="004A70DD">
      <w:pPr>
        <w:overflowPunct w:val="0"/>
        <w:autoSpaceDE w:val="0"/>
        <w:autoSpaceDN w:val="0"/>
        <w:adjustRightInd w:val="0"/>
        <w:ind w:left="568" w:hanging="284"/>
        <w:textAlignment w:val="baseline"/>
        <w:rPr>
          <w:rFonts w:eastAsia="等线"/>
          <w:lang w:eastAsia="ko-KR"/>
        </w:rPr>
      </w:pPr>
      <w:r w:rsidRPr="004A70DD">
        <w:rPr>
          <w:rFonts w:eastAsia="等线"/>
          <w:lang w:eastAsia="ko-KR"/>
        </w:rPr>
        <w:t>-</w:t>
      </w:r>
      <w:r w:rsidRPr="004A70DD">
        <w:rPr>
          <w:rFonts w:eastAsia="等线"/>
          <w:lang w:eastAsia="ko-KR"/>
        </w:rPr>
        <w:tab/>
        <w:t>For UDM and AUSF, Routing Indicator, or Routing Indicator and Home Network Public Key identifier.</w:t>
      </w:r>
    </w:p>
    <w:p w14:paraId="1F9AB98C" w14:textId="77777777" w:rsidR="004A70DD" w:rsidRPr="004A70DD" w:rsidRDefault="004A70DD" w:rsidP="004A70DD">
      <w:pPr>
        <w:overflowPunct w:val="0"/>
        <w:autoSpaceDE w:val="0"/>
        <w:autoSpaceDN w:val="0"/>
        <w:adjustRightInd w:val="0"/>
        <w:ind w:left="568" w:hanging="284"/>
        <w:textAlignment w:val="baseline"/>
        <w:rPr>
          <w:rFonts w:eastAsia="等线"/>
          <w:lang w:eastAsia="ko-KR"/>
        </w:rPr>
      </w:pPr>
      <w:r w:rsidRPr="004A70DD">
        <w:rPr>
          <w:rFonts w:eastAsia="等线"/>
          <w:lang w:eastAsia="ko-KR"/>
        </w:rPr>
        <w:t>-</w:t>
      </w:r>
      <w:r w:rsidRPr="004A70DD">
        <w:rPr>
          <w:rFonts w:eastAsia="等线"/>
          <w:lang w:eastAsia="ko-KR"/>
        </w:rPr>
        <w:tab/>
        <w:t>If the target NF is AMF, it includes list of GUAMI(s). In addition, it may include list of GUAMI(s) for which it can serve as backup for failure/maintenance.</w:t>
      </w:r>
    </w:p>
    <w:p w14:paraId="0DCD0488" w14:textId="77777777" w:rsidR="004A70DD" w:rsidRPr="004A70DD" w:rsidRDefault="004A70DD" w:rsidP="004A70DD">
      <w:pPr>
        <w:overflowPunct w:val="0"/>
        <w:autoSpaceDE w:val="0"/>
        <w:autoSpaceDN w:val="0"/>
        <w:adjustRightInd w:val="0"/>
        <w:ind w:left="568" w:hanging="284"/>
        <w:textAlignment w:val="baseline"/>
        <w:rPr>
          <w:rFonts w:eastAsia="等线"/>
          <w:lang w:eastAsia="ko-KR"/>
        </w:rPr>
      </w:pPr>
      <w:r w:rsidRPr="004A70DD">
        <w:rPr>
          <w:rFonts w:eastAsia="等线"/>
          <w:lang w:eastAsia="zh-CN"/>
        </w:rPr>
        <w:t>-</w:t>
      </w:r>
      <w:r w:rsidRPr="004A70DD">
        <w:rPr>
          <w:rFonts w:eastAsia="等线"/>
          <w:lang w:eastAsia="zh-CN"/>
        </w:rPr>
        <w:tab/>
        <w:t xml:space="preserve">If the target NF is CHF, it includes </w:t>
      </w:r>
      <w:r w:rsidRPr="004A70DD">
        <w:rPr>
          <w:rFonts w:eastAsia="等线"/>
          <w:noProof/>
          <w:lang w:eastAsia="en-GB"/>
        </w:rPr>
        <w:t>primary CHF instance and the secondary CHF instance pair(s), if configured in CHF instance profile.</w:t>
      </w:r>
    </w:p>
    <w:p w14:paraId="0D3392A0" w14:textId="77777777" w:rsidR="004A70DD" w:rsidRPr="004A70DD" w:rsidRDefault="004A70DD" w:rsidP="004A70DD">
      <w:pPr>
        <w:overflowPunct w:val="0"/>
        <w:autoSpaceDE w:val="0"/>
        <w:autoSpaceDN w:val="0"/>
        <w:adjustRightInd w:val="0"/>
        <w:ind w:left="568" w:hanging="284"/>
        <w:textAlignment w:val="baseline"/>
        <w:rPr>
          <w:rFonts w:eastAsia="等线"/>
          <w:lang w:eastAsia="ko-KR"/>
        </w:rPr>
      </w:pPr>
      <w:r w:rsidRPr="004A70DD">
        <w:rPr>
          <w:rFonts w:eastAsia="等线"/>
          <w:lang w:eastAsia="ko-KR"/>
        </w:rPr>
        <w:t>-</w:t>
      </w:r>
      <w:r w:rsidRPr="004A70DD">
        <w:rPr>
          <w:rFonts w:eastAsia="等线"/>
          <w:lang w:eastAsia="ko-KR"/>
        </w:rPr>
        <w:tab/>
        <w:t>For the UPF Management: UPF Provisioning Information as defined in clause 4.17.6.</w:t>
      </w:r>
    </w:p>
    <w:p w14:paraId="0E8CC6F7" w14:textId="77777777" w:rsidR="004A70DD" w:rsidRPr="004A70DD" w:rsidRDefault="004A70DD" w:rsidP="004A70DD">
      <w:pPr>
        <w:overflowPunct w:val="0"/>
        <w:autoSpaceDE w:val="0"/>
        <w:autoSpaceDN w:val="0"/>
        <w:adjustRightInd w:val="0"/>
        <w:ind w:left="568" w:hanging="284"/>
        <w:textAlignment w:val="baseline"/>
        <w:rPr>
          <w:rFonts w:eastAsia="等线"/>
          <w:lang w:eastAsia="ko-KR"/>
        </w:rPr>
      </w:pPr>
      <w:r w:rsidRPr="004A70DD">
        <w:rPr>
          <w:rFonts w:eastAsia="等线"/>
          <w:lang w:eastAsia="ko-KR"/>
        </w:rPr>
        <w:t>-</w:t>
      </w:r>
      <w:r w:rsidRPr="004A70DD">
        <w:rPr>
          <w:rFonts w:eastAsia="等线"/>
          <w:lang w:eastAsia="ko-KR"/>
        </w:rPr>
        <w:tab/>
        <w:t>S-NSSAI(s) and the associated NSI ID(s) (if available).</w:t>
      </w:r>
    </w:p>
    <w:p w14:paraId="49B9A61B" w14:textId="77777777" w:rsidR="004A70DD" w:rsidRPr="004A70DD" w:rsidRDefault="004A70DD" w:rsidP="004A70DD">
      <w:pPr>
        <w:overflowPunct w:val="0"/>
        <w:autoSpaceDE w:val="0"/>
        <w:autoSpaceDN w:val="0"/>
        <w:adjustRightInd w:val="0"/>
        <w:ind w:left="568" w:hanging="284"/>
        <w:textAlignment w:val="baseline"/>
        <w:rPr>
          <w:rFonts w:eastAsia="等线"/>
          <w:lang w:eastAsia="ko-KR"/>
        </w:rPr>
      </w:pPr>
      <w:r w:rsidRPr="004A70DD">
        <w:rPr>
          <w:rFonts w:eastAsia="等线"/>
          <w:lang w:eastAsia="ko-KR"/>
        </w:rPr>
        <w:t>-</w:t>
      </w:r>
      <w:r w:rsidRPr="004A70DD">
        <w:rPr>
          <w:rFonts w:eastAsia="等线"/>
          <w:lang w:eastAsia="ko-KR"/>
        </w:rPr>
        <w:tab/>
        <w:t>Information about the location or serving scope of the target NF (operator specific information, e.g. geographical location, data centre).</w:t>
      </w:r>
    </w:p>
    <w:p w14:paraId="7226325F" w14:textId="77777777" w:rsidR="004A70DD" w:rsidRPr="004A70DD" w:rsidRDefault="004A70DD" w:rsidP="004A70DD">
      <w:pPr>
        <w:overflowPunct w:val="0"/>
        <w:autoSpaceDE w:val="0"/>
        <w:autoSpaceDN w:val="0"/>
        <w:adjustRightInd w:val="0"/>
        <w:ind w:left="568" w:hanging="284"/>
        <w:textAlignment w:val="baseline"/>
        <w:rPr>
          <w:rFonts w:eastAsia="等线"/>
          <w:lang w:eastAsia="ko-KR"/>
        </w:rPr>
      </w:pPr>
      <w:r w:rsidRPr="004A70DD">
        <w:rPr>
          <w:rFonts w:eastAsia="等线"/>
          <w:lang w:eastAsia="ko-KR"/>
        </w:rPr>
        <w:t>-</w:t>
      </w:r>
      <w:r w:rsidRPr="004A70DD">
        <w:rPr>
          <w:rFonts w:eastAsia="等线"/>
          <w:lang w:eastAsia="ko-KR"/>
        </w:rPr>
        <w:tab/>
        <w:t>TAI(s).</w:t>
      </w:r>
    </w:p>
    <w:p w14:paraId="3E675B2D" w14:textId="77777777" w:rsidR="004A70DD" w:rsidRPr="004A70DD" w:rsidRDefault="004A70DD" w:rsidP="004A70DD">
      <w:pPr>
        <w:overflowPunct w:val="0"/>
        <w:autoSpaceDE w:val="0"/>
        <w:autoSpaceDN w:val="0"/>
        <w:adjustRightInd w:val="0"/>
        <w:ind w:left="568" w:hanging="284"/>
        <w:textAlignment w:val="baseline"/>
        <w:rPr>
          <w:rFonts w:eastAsia="等线"/>
          <w:lang w:eastAsia="ko-KR"/>
        </w:rPr>
      </w:pPr>
      <w:r w:rsidRPr="004A70DD">
        <w:rPr>
          <w:rFonts w:eastAsia="等线"/>
          <w:lang w:eastAsia="ko-KR"/>
        </w:rPr>
        <w:t>-</w:t>
      </w:r>
      <w:r w:rsidRPr="004A70DD">
        <w:rPr>
          <w:rFonts w:eastAsia="等线"/>
          <w:lang w:eastAsia="ko-KR"/>
        </w:rPr>
        <w:tab/>
        <w:t>PLMN ID.</w:t>
      </w:r>
    </w:p>
    <w:p w14:paraId="1E21A025" w14:textId="77777777" w:rsidR="004A70DD" w:rsidRPr="004A70DD" w:rsidRDefault="004A70DD" w:rsidP="004A70DD">
      <w:pPr>
        <w:overflowPunct w:val="0"/>
        <w:autoSpaceDE w:val="0"/>
        <w:autoSpaceDN w:val="0"/>
        <w:adjustRightInd w:val="0"/>
        <w:ind w:left="568" w:hanging="284"/>
        <w:textAlignment w:val="baseline"/>
        <w:rPr>
          <w:rFonts w:eastAsia="等线"/>
          <w:lang w:eastAsia="ko-KR"/>
        </w:rPr>
      </w:pPr>
      <w:r w:rsidRPr="004A70DD">
        <w:rPr>
          <w:rFonts w:eastAsia="等线"/>
          <w:lang w:eastAsia="ko-KR"/>
        </w:rPr>
        <w:t>-</w:t>
      </w:r>
      <w:r w:rsidRPr="004A70DD">
        <w:rPr>
          <w:rFonts w:eastAsia="等线"/>
          <w:lang w:eastAsia="ko-KR"/>
        </w:rPr>
        <w:tab/>
        <w:t>If the target is PCF or SMF, it includes the MA PDU Session capability to indicate if the NF instance supports MA PDU session or not.</w:t>
      </w:r>
    </w:p>
    <w:p w14:paraId="0B097A45" w14:textId="77777777" w:rsidR="004A70DD" w:rsidRPr="004A70DD" w:rsidRDefault="004A70DD" w:rsidP="004A70DD">
      <w:pPr>
        <w:overflowPunct w:val="0"/>
        <w:autoSpaceDE w:val="0"/>
        <w:autoSpaceDN w:val="0"/>
        <w:adjustRightInd w:val="0"/>
        <w:ind w:left="568" w:hanging="284"/>
        <w:textAlignment w:val="baseline"/>
        <w:rPr>
          <w:rFonts w:eastAsia="等线"/>
          <w:lang w:eastAsia="ko-KR"/>
        </w:rPr>
      </w:pPr>
      <w:r w:rsidRPr="004A70DD">
        <w:rPr>
          <w:rFonts w:eastAsia="等线"/>
          <w:lang w:eastAsia="ko-KR"/>
        </w:rPr>
        <w:t>-</w:t>
      </w:r>
      <w:r w:rsidRPr="004A70DD">
        <w:rPr>
          <w:rFonts w:eastAsia="等线"/>
          <w:lang w:eastAsia="ko-KR"/>
        </w:rPr>
        <w:tab/>
        <w:t>If the target is PCF, it includes the DNN replacement capability to indicate if the NF instance supports DNN replacement or not.</w:t>
      </w:r>
    </w:p>
    <w:p w14:paraId="05A45FD8" w14:textId="77777777" w:rsidR="004A70DD" w:rsidRPr="004A70DD" w:rsidRDefault="004A70DD" w:rsidP="004A70DD">
      <w:pPr>
        <w:overflowPunct w:val="0"/>
        <w:autoSpaceDE w:val="0"/>
        <w:autoSpaceDN w:val="0"/>
        <w:adjustRightInd w:val="0"/>
        <w:ind w:left="568" w:hanging="284"/>
        <w:textAlignment w:val="baseline"/>
        <w:rPr>
          <w:rFonts w:eastAsia="等线"/>
          <w:lang w:eastAsia="ko-KR"/>
        </w:rPr>
      </w:pPr>
      <w:r w:rsidRPr="004A70DD">
        <w:rPr>
          <w:rFonts w:eastAsia="等线"/>
          <w:lang w:eastAsia="ko-KR"/>
        </w:rPr>
        <w:t>-</w:t>
      </w:r>
      <w:r w:rsidRPr="004A70DD">
        <w:rPr>
          <w:rFonts w:eastAsia="等线"/>
          <w:lang w:eastAsia="ko-KR"/>
        </w:rPr>
        <w:tab/>
        <w:t>If the target NF is NWDAF, it may include:</w:t>
      </w:r>
    </w:p>
    <w:p w14:paraId="0DFD8C7B" w14:textId="77777777" w:rsidR="004A70DD" w:rsidRPr="004A70DD" w:rsidRDefault="004A70DD" w:rsidP="004A70DD">
      <w:pPr>
        <w:overflowPunct w:val="0"/>
        <w:autoSpaceDE w:val="0"/>
        <w:autoSpaceDN w:val="0"/>
        <w:adjustRightInd w:val="0"/>
        <w:ind w:left="851" w:hanging="284"/>
        <w:textAlignment w:val="baseline"/>
        <w:rPr>
          <w:rFonts w:eastAsia="等线"/>
          <w:lang w:eastAsia="ko-KR"/>
        </w:rPr>
      </w:pPr>
      <w:r w:rsidRPr="004A70DD">
        <w:rPr>
          <w:rFonts w:eastAsia="等线"/>
          <w:lang w:eastAsia="ko-KR"/>
        </w:rPr>
        <w:t>-</w:t>
      </w:r>
      <w:r w:rsidRPr="004A70DD">
        <w:rPr>
          <w:rFonts w:eastAsia="等线"/>
          <w:lang w:eastAsia="ko-KR"/>
        </w:rPr>
        <w:tab/>
        <w:t>Analytics ID(s) (possibly per service).</w:t>
      </w:r>
    </w:p>
    <w:p w14:paraId="53030833" w14:textId="77777777" w:rsidR="004A70DD" w:rsidRPr="004A70DD" w:rsidRDefault="004A70DD" w:rsidP="004A70DD">
      <w:pPr>
        <w:overflowPunct w:val="0"/>
        <w:autoSpaceDE w:val="0"/>
        <w:autoSpaceDN w:val="0"/>
        <w:adjustRightInd w:val="0"/>
        <w:ind w:left="851" w:hanging="284"/>
        <w:textAlignment w:val="baseline"/>
        <w:rPr>
          <w:rFonts w:eastAsia="等线"/>
          <w:lang w:eastAsia="ko-KR"/>
        </w:rPr>
      </w:pPr>
      <w:r w:rsidRPr="004A70DD">
        <w:rPr>
          <w:rFonts w:eastAsia="等线"/>
          <w:lang w:eastAsia="ko-KR"/>
        </w:rPr>
        <w:t>-</w:t>
      </w:r>
      <w:r w:rsidRPr="004A70DD">
        <w:rPr>
          <w:rFonts w:eastAsia="等线"/>
          <w:lang w:eastAsia="ko-KR"/>
        </w:rPr>
        <w:tab/>
        <w:t>NF Set ID and NF Type of the NF data sources, if available, NWDAF Serving Area information.</w:t>
      </w:r>
    </w:p>
    <w:p w14:paraId="365E6B3D" w14:textId="25633747" w:rsidR="004A70DD" w:rsidRPr="004A70DD" w:rsidRDefault="004A70DD" w:rsidP="004A70DD">
      <w:pPr>
        <w:overflowPunct w:val="0"/>
        <w:autoSpaceDE w:val="0"/>
        <w:autoSpaceDN w:val="0"/>
        <w:adjustRightInd w:val="0"/>
        <w:ind w:left="851" w:hanging="284"/>
        <w:textAlignment w:val="baseline"/>
        <w:rPr>
          <w:rFonts w:eastAsia="等线"/>
          <w:lang w:eastAsia="ko-KR"/>
        </w:rPr>
      </w:pPr>
      <w:r w:rsidRPr="004A70DD">
        <w:rPr>
          <w:rFonts w:eastAsia="等线"/>
          <w:lang w:eastAsia="ko-KR"/>
        </w:rPr>
        <w:t>-</w:t>
      </w:r>
      <w:r w:rsidRPr="004A70DD">
        <w:rPr>
          <w:rFonts w:eastAsia="等线"/>
          <w:lang w:eastAsia="ko-KR"/>
        </w:rPr>
        <w:tab/>
        <w:t>Analytics aggregation capability and/</w:t>
      </w:r>
      <w:del w:id="152" w:author="vivo-R2" w:date="2025-02-09T18:14:00Z">
        <w:r w:rsidRPr="004A70DD" w:rsidDel="008A1CCA">
          <w:rPr>
            <w:rFonts w:eastAsia="等线"/>
            <w:lang w:eastAsia="ko-KR"/>
          </w:rPr>
          <w:delText xml:space="preserve"> </w:delText>
        </w:r>
      </w:del>
      <w:r w:rsidRPr="004A70DD">
        <w:rPr>
          <w:rFonts w:eastAsia="等线"/>
          <w:lang w:eastAsia="ko-KR"/>
        </w:rPr>
        <w:t>or Analytics metadata provisioning capability, if such capability is provided by the NWDAF.</w:t>
      </w:r>
    </w:p>
    <w:p w14:paraId="5F44CD6A" w14:textId="77777777" w:rsidR="004A70DD" w:rsidRPr="004A70DD" w:rsidRDefault="004A70DD" w:rsidP="004A70DD">
      <w:pPr>
        <w:overflowPunct w:val="0"/>
        <w:autoSpaceDE w:val="0"/>
        <w:autoSpaceDN w:val="0"/>
        <w:adjustRightInd w:val="0"/>
        <w:ind w:left="851" w:hanging="284"/>
        <w:textAlignment w:val="baseline"/>
        <w:rPr>
          <w:rFonts w:eastAsia="等线"/>
          <w:lang w:eastAsia="ko-KR"/>
        </w:rPr>
      </w:pPr>
      <w:r w:rsidRPr="004A70DD">
        <w:rPr>
          <w:rFonts w:eastAsia="等线"/>
          <w:lang w:eastAsia="ko-KR"/>
        </w:rPr>
        <w:t>-</w:t>
      </w:r>
      <w:r w:rsidRPr="004A70DD">
        <w:rPr>
          <w:rFonts w:eastAsia="等线"/>
          <w:lang w:eastAsia="ko-KR"/>
        </w:rPr>
        <w:tab/>
        <w:t>Supported Analytics Delay per Analytics ID.</w:t>
      </w:r>
    </w:p>
    <w:p w14:paraId="6D893592" w14:textId="77777777" w:rsidR="004A70DD" w:rsidRPr="004A70DD" w:rsidRDefault="004A70DD" w:rsidP="004A70DD">
      <w:pPr>
        <w:overflowPunct w:val="0"/>
        <w:autoSpaceDE w:val="0"/>
        <w:autoSpaceDN w:val="0"/>
        <w:adjustRightInd w:val="0"/>
        <w:ind w:left="851" w:hanging="284"/>
        <w:textAlignment w:val="baseline"/>
        <w:rPr>
          <w:rFonts w:eastAsia="等线"/>
          <w:lang w:eastAsia="ko-KR"/>
        </w:rPr>
      </w:pPr>
      <w:r w:rsidRPr="004A70DD">
        <w:rPr>
          <w:rFonts w:eastAsia="等线"/>
          <w:lang w:eastAsia="ko-KR"/>
        </w:rPr>
        <w:t>-</w:t>
      </w:r>
      <w:r w:rsidRPr="004A70DD">
        <w:rPr>
          <w:rFonts w:eastAsia="等线"/>
          <w:lang w:eastAsia="ko-KR"/>
        </w:rPr>
        <w:tab/>
        <w:t>If the target NF is NWDAF, it may also include the ML model Filter information parameters S-NSSAI(s) and Area(s) of Interest for the trained ML model(s) per Analytics ID(s) and ML Model Interoperability indicator per Analytics ID(s), if available (see clause 5.2 of TS 23.288 [50]).</w:t>
      </w:r>
    </w:p>
    <w:p w14:paraId="43D9089E" w14:textId="77777777" w:rsidR="004A70DD" w:rsidRPr="004A70DD" w:rsidRDefault="004A70DD" w:rsidP="004A70DD">
      <w:pPr>
        <w:overflowPunct w:val="0"/>
        <w:autoSpaceDE w:val="0"/>
        <w:autoSpaceDN w:val="0"/>
        <w:adjustRightInd w:val="0"/>
        <w:ind w:left="851" w:hanging="284"/>
        <w:textAlignment w:val="baseline"/>
        <w:rPr>
          <w:rFonts w:eastAsia="等线"/>
          <w:lang w:eastAsia="ko-KR"/>
        </w:rPr>
      </w:pPr>
      <w:r w:rsidRPr="004A70DD">
        <w:rPr>
          <w:rFonts w:eastAsia="等线"/>
          <w:lang w:eastAsia="ko-KR"/>
        </w:rPr>
        <w:t>-</w:t>
      </w:r>
      <w:r w:rsidRPr="004A70DD">
        <w:rPr>
          <w:rFonts w:eastAsia="等线"/>
          <w:lang w:eastAsia="ko-KR"/>
        </w:rPr>
        <w:tab/>
        <w:t>If the target NF is NWDAF with FL capability, it may also include FL capability information per analytics ID containing FL capability type (i.e. FL server and/or FL client, if available) and Time interval supporting FL, if available (see clause 5.2 of TS 23.288 [50]).</w:t>
      </w:r>
    </w:p>
    <w:p w14:paraId="782C627F" w14:textId="6E6456BD"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If the target NF is NWDAF with the VFL capability, it may include VFL capability information per Analytics ID containing VFL capability type (i.e. VFL server, VFL client, or both, if available) and optional Time interval supporting VFL, if available. When the VFL capability type indicates VFL client, the NWDAF also includes the VFL interoperability indicator</w:t>
      </w:r>
      <w:del w:id="153" w:author="vivo-R2" w:date="2025-02-09T18:12:00Z">
        <w:r w:rsidRPr="00787EA3" w:rsidDel="00787EA3">
          <w:rPr>
            <w:rFonts w:eastAsia="等线"/>
            <w:highlight w:val="green"/>
            <w:lang w:eastAsia="en-GB"/>
          </w:rPr>
          <w:delText>,</w:delText>
        </w:r>
      </w:del>
      <w:r w:rsidRPr="004A70DD">
        <w:rPr>
          <w:rFonts w:eastAsia="等线"/>
          <w:lang w:eastAsia="en-GB"/>
        </w:rPr>
        <w:t xml:space="preserve"> per Analytics ID and optionally supported Feature IDs (see clause 5.2 of TS 23.288 [50]).</w:t>
      </w:r>
    </w:p>
    <w:p w14:paraId="59CB9ED1" w14:textId="77777777" w:rsidR="004A70DD" w:rsidRPr="004A70DD" w:rsidRDefault="004A70DD" w:rsidP="004A70DD">
      <w:pPr>
        <w:overflowPunct w:val="0"/>
        <w:autoSpaceDE w:val="0"/>
        <w:autoSpaceDN w:val="0"/>
        <w:adjustRightInd w:val="0"/>
        <w:ind w:left="568" w:hanging="284"/>
        <w:textAlignment w:val="baseline"/>
        <w:rPr>
          <w:rFonts w:eastAsia="等线"/>
          <w:lang w:eastAsia="ko-KR"/>
        </w:rPr>
      </w:pPr>
      <w:r w:rsidRPr="004A70DD">
        <w:rPr>
          <w:rFonts w:eastAsia="等线"/>
          <w:lang w:eastAsia="ko-KR"/>
        </w:rPr>
        <w:tab/>
        <w:t>Details about NWDAF specific information are described in clause 6.3.13 of TS 23.501 [2].</w:t>
      </w:r>
    </w:p>
    <w:p w14:paraId="73989B5A" w14:textId="77777777" w:rsidR="004A70DD" w:rsidRPr="004A70DD" w:rsidRDefault="004A70DD" w:rsidP="004A70DD">
      <w:pPr>
        <w:keepLines/>
        <w:overflowPunct w:val="0"/>
        <w:autoSpaceDE w:val="0"/>
        <w:autoSpaceDN w:val="0"/>
        <w:adjustRightInd w:val="0"/>
        <w:ind w:left="1135" w:hanging="851"/>
        <w:textAlignment w:val="baseline"/>
        <w:rPr>
          <w:rFonts w:eastAsia="等线"/>
          <w:lang w:eastAsia="ko-KR"/>
        </w:rPr>
      </w:pPr>
      <w:r w:rsidRPr="004A70DD">
        <w:rPr>
          <w:rFonts w:eastAsia="等线"/>
          <w:lang w:eastAsia="ko-KR"/>
        </w:rPr>
        <w:t>NOTE 13:</w:t>
      </w:r>
      <w:r w:rsidRPr="004A70DD">
        <w:rPr>
          <w:rFonts w:eastAsia="等线"/>
          <w:lang w:eastAsia="ko-KR"/>
        </w:rPr>
        <w:tab/>
        <w:t>The Supported Analytics Delay is provided for an Analytics ID only when the NRF had received Real-Time Communication Indication for this Analytics ID in the NWDAF discovery request.</w:t>
      </w:r>
    </w:p>
    <w:p w14:paraId="408CCD52" w14:textId="0D5DB87B" w:rsidR="004A70DD" w:rsidRPr="004A70DD" w:rsidRDefault="004A70DD" w:rsidP="004A70DD">
      <w:pPr>
        <w:overflowPunct w:val="0"/>
        <w:autoSpaceDE w:val="0"/>
        <w:autoSpaceDN w:val="0"/>
        <w:adjustRightInd w:val="0"/>
        <w:ind w:left="568" w:hanging="284"/>
        <w:textAlignment w:val="baseline"/>
        <w:rPr>
          <w:rFonts w:eastAsia="等线"/>
          <w:lang w:eastAsia="ko-KR"/>
        </w:rPr>
      </w:pPr>
      <w:r w:rsidRPr="004A70DD">
        <w:rPr>
          <w:rFonts w:eastAsia="等线"/>
          <w:lang w:eastAsia="ko-KR"/>
        </w:rPr>
        <w:t>-</w:t>
      </w:r>
      <w:r w:rsidRPr="004A70DD">
        <w:rPr>
          <w:rFonts w:eastAsia="等线"/>
          <w:lang w:eastAsia="ko-KR"/>
        </w:rPr>
        <w:tab/>
        <w:t>If the target is a trusted AF, it includes one or multiple combination(s) of the S-NSSAI and DNN corresponding to the AF. In addition, it may include supported Application Id(s), Event ID(s) supported by the AF and Internal-Group Identifier.</w:t>
      </w:r>
      <w:ins w:id="154" w:author="vivo-r0" w:date="2025-01-14T15:47:00Z">
        <w:r w:rsidR="006B63B2">
          <w:rPr>
            <w:rFonts w:hint="eastAsia"/>
            <w:lang w:eastAsia="zh-CN"/>
          </w:rPr>
          <w:t xml:space="preserve"> It may also include </w:t>
        </w:r>
        <w:r w:rsidR="00CB0485" w:rsidRPr="004A70DD">
          <w:rPr>
            <w:rFonts w:eastAsia="等线"/>
            <w:lang w:eastAsia="en-GB"/>
          </w:rPr>
          <w:t>VFL capability information per Analytics ID containing VFL capability type (i.e. VFL server, VFL client, or both, if available) and optional Time interval supporting VFL, if available. When the VFL capability type indicates VFL client, the AF also includes the VFL interoperability indicator per Analytics ID and optionally supported Feature IDs</w:t>
        </w:r>
      </w:ins>
      <w:ins w:id="155" w:author="vivo-R2" w:date="2025-02-08T14:39:00Z">
        <w:r w:rsidR="00AF5660" w:rsidRPr="00AF5660">
          <w:rPr>
            <w:rFonts w:eastAsia="等线"/>
            <w:highlight w:val="green"/>
            <w:lang w:eastAsia="en-GB"/>
          </w:rPr>
          <w:t xml:space="preserve"> </w:t>
        </w:r>
      </w:ins>
      <w:ins w:id="156" w:author="vivo-R2" w:date="2025-02-10T12:12:00Z">
        <w:r w:rsidR="00D62A51">
          <w:rPr>
            <w:rFonts w:eastAsia="等线"/>
            <w:highlight w:val="green"/>
            <w:lang w:eastAsia="en-GB"/>
          </w:rPr>
          <w:t xml:space="preserve">and other parameters as defined in </w:t>
        </w:r>
      </w:ins>
      <w:ins w:id="157" w:author="vivo-R2" w:date="2025-02-08T14:39:00Z">
        <w:r w:rsidR="00AF5660" w:rsidRPr="00AF5660">
          <w:rPr>
            <w:rFonts w:eastAsia="等线"/>
            <w:highlight w:val="green"/>
            <w:lang w:eastAsia="en-GB"/>
          </w:rPr>
          <w:t>clause 5.5 of TS 23.288 [50])</w:t>
        </w:r>
      </w:ins>
      <w:ins w:id="158" w:author="vivo-r0" w:date="2025-01-14T15:47:00Z">
        <w:r w:rsidR="006B63B2">
          <w:rPr>
            <w:rFonts w:eastAsiaTheme="minorEastAsia" w:hint="eastAsia"/>
            <w:lang w:eastAsia="zh-CN"/>
          </w:rPr>
          <w:t>.</w:t>
        </w:r>
      </w:ins>
    </w:p>
    <w:p w14:paraId="74ADA5EB" w14:textId="77777777" w:rsidR="004A70DD" w:rsidRPr="004A70DD" w:rsidRDefault="004A70DD" w:rsidP="004A70DD">
      <w:pPr>
        <w:overflowPunct w:val="0"/>
        <w:autoSpaceDE w:val="0"/>
        <w:autoSpaceDN w:val="0"/>
        <w:adjustRightInd w:val="0"/>
        <w:ind w:left="568" w:hanging="284"/>
        <w:textAlignment w:val="baseline"/>
        <w:rPr>
          <w:rFonts w:eastAsia="等线"/>
          <w:lang w:eastAsia="ko-KR"/>
        </w:rPr>
      </w:pPr>
      <w:r w:rsidRPr="004A70DD">
        <w:rPr>
          <w:rFonts w:eastAsia="等线"/>
          <w:lang w:eastAsia="ko-KR"/>
        </w:rPr>
        <w:t>-</w:t>
      </w:r>
      <w:r w:rsidRPr="004A70DD">
        <w:rPr>
          <w:rFonts w:eastAsia="等线"/>
          <w:lang w:eastAsia="ko-KR"/>
        </w:rPr>
        <w:tab/>
        <w:t>NF Set ID.</w:t>
      </w:r>
    </w:p>
    <w:p w14:paraId="44C30E20" w14:textId="77777777" w:rsidR="004A70DD" w:rsidRPr="004A70DD" w:rsidRDefault="004A70DD" w:rsidP="004A70DD">
      <w:pPr>
        <w:overflowPunct w:val="0"/>
        <w:autoSpaceDE w:val="0"/>
        <w:autoSpaceDN w:val="0"/>
        <w:adjustRightInd w:val="0"/>
        <w:ind w:left="568" w:hanging="284"/>
        <w:textAlignment w:val="baseline"/>
        <w:rPr>
          <w:rFonts w:eastAsia="等线"/>
          <w:lang w:eastAsia="ko-KR"/>
        </w:rPr>
      </w:pPr>
      <w:r w:rsidRPr="004A70DD">
        <w:rPr>
          <w:rFonts w:eastAsia="等线"/>
          <w:lang w:eastAsia="ko-KR"/>
        </w:rPr>
        <w:t>-</w:t>
      </w:r>
      <w:r w:rsidRPr="004A70DD">
        <w:rPr>
          <w:rFonts w:eastAsia="等线"/>
          <w:lang w:eastAsia="ko-KR"/>
        </w:rPr>
        <w:tab/>
        <w:t>NF Service Set ID.</w:t>
      </w:r>
    </w:p>
    <w:p w14:paraId="0A01AEE1" w14:textId="77777777" w:rsidR="004A70DD" w:rsidRPr="004A70DD" w:rsidRDefault="004A70DD" w:rsidP="004A70DD">
      <w:pPr>
        <w:overflowPunct w:val="0"/>
        <w:autoSpaceDE w:val="0"/>
        <w:autoSpaceDN w:val="0"/>
        <w:adjustRightInd w:val="0"/>
        <w:ind w:left="568" w:hanging="284"/>
        <w:textAlignment w:val="baseline"/>
        <w:rPr>
          <w:rFonts w:eastAsia="等线"/>
          <w:lang w:eastAsia="ko-KR"/>
        </w:rPr>
      </w:pPr>
      <w:r w:rsidRPr="004A70DD">
        <w:rPr>
          <w:rFonts w:eastAsia="等线"/>
          <w:lang w:eastAsia="ko-KR"/>
        </w:rPr>
        <w:t>-</w:t>
      </w:r>
      <w:r w:rsidRPr="004A70DD">
        <w:rPr>
          <w:rFonts w:eastAsia="等线"/>
          <w:lang w:eastAsia="ko-KR"/>
        </w:rPr>
        <w:tab/>
        <w:t>If the target NF is SMF, it may include the SMF(s) Service Area.</w:t>
      </w:r>
    </w:p>
    <w:p w14:paraId="7D9EABA0" w14:textId="77777777" w:rsidR="004A70DD" w:rsidRPr="004A70DD" w:rsidRDefault="004A70DD" w:rsidP="004A70DD">
      <w:pPr>
        <w:keepLines/>
        <w:overflowPunct w:val="0"/>
        <w:autoSpaceDE w:val="0"/>
        <w:autoSpaceDN w:val="0"/>
        <w:adjustRightInd w:val="0"/>
        <w:ind w:left="1135" w:hanging="851"/>
        <w:textAlignment w:val="baseline"/>
        <w:rPr>
          <w:rFonts w:eastAsia="等线"/>
          <w:lang w:eastAsia="en-GB"/>
        </w:rPr>
      </w:pPr>
      <w:r w:rsidRPr="004A70DD">
        <w:rPr>
          <w:rFonts w:eastAsia="等线"/>
          <w:lang w:eastAsia="en-GB"/>
        </w:rPr>
        <w:t>NOTE 14:</w:t>
      </w:r>
      <w:r w:rsidRPr="004A70DD">
        <w:rPr>
          <w:rFonts w:eastAsia="等线"/>
          <w:lang w:eastAsia="en-GB"/>
        </w:rPr>
        <w:tab/>
        <w:t>If neither SMF Service Area nor serving scope of SMF is provided, the AMF assumes that the SMF can serve the whole PLMN.</w:t>
      </w:r>
    </w:p>
    <w:p w14:paraId="4B2B1AAD" w14:textId="77777777" w:rsidR="004A70DD" w:rsidRPr="004A70DD" w:rsidRDefault="004A70DD" w:rsidP="004A70DD">
      <w:pPr>
        <w:overflowPunct w:val="0"/>
        <w:autoSpaceDE w:val="0"/>
        <w:autoSpaceDN w:val="0"/>
        <w:adjustRightInd w:val="0"/>
        <w:ind w:left="568" w:hanging="284"/>
        <w:textAlignment w:val="baseline"/>
        <w:rPr>
          <w:rFonts w:eastAsia="等线"/>
          <w:lang w:eastAsia="ko-KR"/>
        </w:rPr>
      </w:pPr>
      <w:r w:rsidRPr="004A70DD">
        <w:rPr>
          <w:rFonts w:eastAsia="等线"/>
          <w:lang w:eastAsia="ko-KR"/>
        </w:rPr>
        <w:t>-</w:t>
      </w:r>
      <w:r w:rsidRPr="004A70DD">
        <w:rPr>
          <w:rFonts w:eastAsia="等线"/>
          <w:lang w:eastAsia="ko-KR"/>
        </w:rPr>
        <w:tab/>
        <w:t>If the target NF is P-CSCF, it includes P-CSCF FQDN(s) or IP address(es) and optional Access Type(s) associated with each P-CSCF.</w:t>
      </w:r>
    </w:p>
    <w:p w14:paraId="4FAB3AEF" w14:textId="77777777" w:rsidR="004A70DD" w:rsidRPr="004A70DD" w:rsidRDefault="004A70DD" w:rsidP="004A70DD">
      <w:pPr>
        <w:overflowPunct w:val="0"/>
        <w:autoSpaceDE w:val="0"/>
        <w:autoSpaceDN w:val="0"/>
        <w:adjustRightInd w:val="0"/>
        <w:ind w:left="568" w:hanging="284"/>
        <w:textAlignment w:val="baseline"/>
        <w:rPr>
          <w:rFonts w:eastAsia="等线"/>
          <w:lang w:eastAsia="ko-KR"/>
        </w:rPr>
      </w:pPr>
      <w:r w:rsidRPr="004A70DD">
        <w:rPr>
          <w:rFonts w:eastAsia="等线"/>
          <w:lang w:eastAsia="ko-KR"/>
        </w:rPr>
        <w:t>-</w:t>
      </w:r>
      <w:r w:rsidRPr="004A70DD">
        <w:rPr>
          <w:rFonts w:eastAsia="等线"/>
          <w:lang w:eastAsia="ko-KR"/>
        </w:rPr>
        <w:tab/>
        <w:t>If the target NF is NEF, it may include Event ID(s) provided by AF and/or it may include AF's VFL capability type (i.e. VFL client, if available) and optional Time Period of Interest, per Analytics ID, VFL interoperability indicator, per Analytics ID, optionally supported Feature IDs, Service Area and/or it includes one or multiple combination(s) of the S-NSSAI and DNN corresponding to the untrusted AF served by the NEF.</w:t>
      </w:r>
    </w:p>
    <w:p w14:paraId="7700C5BA" w14:textId="77777777" w:rsidR="004A70DD" w:rsidRPr="004A70DD" w:rsidRDefault="004A70DD" w:rsidP="004A70DD">
      <w:pPr>
        <w:overflowPunct w:val="0"/>
        <w:autoSpaceDE w:val="0"/>
        <w:autoSpaceDN w:val="0"/>
        <w:adjustRightInd w:val="0"/>
        <w:ind w:left="568" w:hanging="284"/>
        <w:textAlignment w:val="baseline"/>
        <w:rPr>
          <w:rFonts w:eastAsia="等线"/>
          <w:lang w:eastAsia="ko-KR"/>
        </w:rPr>
      </w:pPr>
      <w:r w:rsidRPr="004A70DD">
        <w:rPr>
          <w:rFonts w:eastAsia="等线"/>
          <w:lang w:eastAsia="ko-KR"/>
        </w:rPr>
        <w:t>-</w:t>
      </w:r>
      <w:r w:rsidRPr="004A70DD">
        <w:rPr>
          <w:rFonts w:eastAsia="等线"/>
          <w:lang w:eastAsia="ko-KR"/>
        </w:rPr>
        <w:tab/>
        <w:t>SCP domain the NF belongs to.</w:t>
      </w:r>
    </w:p>
    <w:p w14:paraId="73AE67C7" w14:textId="77777777" w:rsidR="004A70DD" w:rsidRPr="004A70DD" w:rsidRDefault="004A70DD" w:rsidP="004A70DD">
      <w:pPr>
        <w:keepLines/>
        <w:overflowPunct w:val="0"/>
        <w:autoSpaceDE w:val="0"/>
        <w:autoSpaceDN w:val="0"/>
        <w:adjustRightInd w:val="0"/>
        <w:ind w:left="1135" w:hanging="851"/>
        <w:textAlignment w:val="baseline"/>
        <w:rPr>
          <w:rFonts w:eastAsia="等线"/>
          <w:lang w:eastAsia="en-GB"/>
        </w:rPr>
      </w:pPr>
      <w:r w:rsidRPr="004A70DD">
        <w:rPr>
          <w:rFonts w:eastAsia="等线"/>
          <w:lang w:eastAsia="en-GB"/>
        </w:rPr>
        <w:t>NOTE 15:</w:t>
      </w:r>
      <w:r w:rsidRPr="004A70DD">
        <w:rPr>
          <w:rFonts w:eastAsia="等线"/>
          <w:lang w:eastAsia="en-GB"/>
        </w:rPr>
        <w:tab/>
        <w:t>Only one SCP domain is registered in NF profile for an NF.</w:t>
      </w:r>
    </w:p>
    <w:p w14:paraId="04D03D33" w14:textId="77777777" w:rsidR="004A70DD" w:rsidRPr="004A70DD" w:rsidRDefault="004A70DD" w:rsidP="004A70DD">
      <w:pPr>
        <w:overflowPunct w:val="0"/>
        <w:autoSpaceDE w:val="0"/>
        <w:autoSpaceDN w:val="0"/>
        <w:adjustRightInd w:val="0"/>
        <w:ind w:left="568" w:hanging="284"/>
        <w:textAlignment w:val="baseline"/>
        <w:rPr>
          <w:rFonts w:eastAsia="等线"/>
          <w:lang w:eastAsia="ko-KR"/>
        </w:rPr>
      </w:pPr>
      <w:r w:rsidRPr="004A70DD">
        <w:rPr>
          <w:rFonts w:eastAsia="等线"/>
          <w:lang w:eastAsia="ko-KR"/>
        </w:rPr>
        <w:t>-</w:t>
      </w:r>
      <w:r w:rsidRPr="004A70DD">
        <w:rPr>
          <w:rFonts w:eastAsia="等线"/>
          <w:lang w:eastAsia="ko-KR"/>
        </w:rPr>
        <w:tab/>
        <w:t>If the target is SCP:</w:t>
      </w:r>
    </w:p>
    <w:p w14:paraId="43C88367"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SCP domain(s).</w:t>
      </w:r>
    </w:p>
    <w:p w14:paraId="7E65D0E5"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Remote PLMNs reachable through SCP.</w:t>
      </w:r>
    </w:p>
    <w:p w14:paraId="230BD02A"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Endpoint addresses or Address Domain(s) (e.g. IP Address or FQDN ranges) accessible via the SCP.</w:t>
      </w:r>
    </w:p>
    <w:p w14:paraId="173D8F30"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NF sets of NFs served by the SCP.</w:t>
      </w:r>
    </w:p>
    <w:p w14:paraId="2FAAD332" w14:textId="77777777" w:rsidR="004A70DD" w:rsidRPr="004A70DD" w:rsidRDefault="004A70DD" w:rsidP="004A70DD">
      <w:pPr>
        <w:overflowPunct w:val="0"/>
        <w:autoSpaceDE w:val="0"/>
        <w:autoSpaceDN w:val="0"/>
        <w:adjustRightInd w:val="0"/>
        <w:ind w:left="568" w:hanging="284"/>
        <w:textAlignment w:val="baseline"/>
        <w:rPr>
          <w:rFonts w:eastAsia="等线"/>
          <w:lang w:eastAsia="ko-KR"/>
        </w:rPr>
      </w:pPr>
      <w:r w:rsidRPr="004A70DD">
        <w:rPr>
          <w:rFonts w:eastAsia="等线"/>
          <w:lang w:eastAsia="ko-KR"/>
        </w:rPr>
        <w:t>-</w:t>
      </w:r>
      <w:r w:rsidRPr="004A70DD">
        <w:rPr>
          <w:rFonts w:eastAsia="等线"/>
          <w:lang w:eastAsia="ko-KR"/>
        </w:rPr>
        <w:tab/>
        <w:t>If the target NF is 5G DDNMF, it may include IP Address or FQDN of 5G DDNMF.</w:t>
      </w:r>
    </w:p>
    <w:p w14:paraId="4774E5D4"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target NF is MB-SMF, it may include the MBS Session ID(s), Area Session ID(s), corresponding MBS service area(s) as described in TS 23.247 [78].</w:t>
      </w:r>
    </w:p>
    <w:p w14:paraId="6AA1C67D"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target NF is DCCF, it includes DCCF serving area information, NF type of the NF data sources, NF Set ID of the NF data sources, support for relocation of data subscription. Details about DCCF specific information are described in clause 6.3.19 of TS 23.501 [2].</w:t>
      </w:r>
    </w:p>
    <w:p w14:paraId="5B488665"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an indication that "indirect communication with delegated discovery with NF selection at target domain is requested" or an "indication that "indirect communication without delegated discovery with NF selection at target domain is requested" is provided, optionally:</w:t>
      </w:r>
    </w:p>
    <w:p w14:paraId="0858BA7E"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an indication that the reply applies to all NF types; and/or</w:t>
      </w:r>
    </w:p>
    <w:p w14:paraId="4EF73988"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the address of an SCP where to send the request.</w:t>
      </w:r>
    </w:p>
    <w:p w14:paraId="7D66F45D" w14:textId="77777777" w:rsidR="004A70DD" w:rsidRPr="004A70DD" w:rsidRDefault="004A70DD" w:rsidP="004A70DD">
      <w:pPr>
        <w:overflowPunct w:val="0"/>
        <w:autoSpaceDE w:val="0"/>
        <w:autoSpaceDN w:val="0"/>
        <w:adjustRightInd w:val="0"/>
        <w:textAlignment w:val="baseline"/>
        <w:rPr>
          <w:rFonts w:eastAsia="等线"/>
          <w:b/>
          <w:lang w:eastAsia="en-GB"/>
        </w:rPr>
      </w:pPr>
      <w:r w:rsidRPr="004A70DD">
        <w:rPr>
          <w:rFonts w:eastAsia="等线"/>
          <w:lang w:eastAsia="en-GB"/>
        </w:rPr>
        <w:t>See clause 4.17.4 and 4.17.5 for details on the usage of this service operation.</w:t>
      </w:r>
    </w:p>
    <w:bookmarkEnd w:id="3"/>
    <w:bookmarkEnd w:id="4"/>
    <w:bookmarkEnd w:id="5"/>
    <w:bookmarkEnd w:id="6"/>
    <w:bookmarkEnd w:id="7"/>
    <w:bookmarkEnd w:id="8"/>
    <w:bookmarkEnd w:id="9"/>
    <w:p w14:paraId="3E6548E3" w14:textId="77777777" w:rsidR="00D73BBC" w:rsidRPr="007C19F4" w:rsidRDefault="00D73BBC" w:rsidP="00D73BBC">
      <w:pPr>
        <w:rPr>
          <w:lang w:eastAsia="ko-KR"/>
        </w:rPr>
      </w:pPr>
    </w:p>
    <w:p w14:paraId="50B4CA65" w14:textId="77777777" w:rsidR="005D5355" w:rsidRPr="004404B1" w:rsidRDefault="005D5355" w:rsidP="005D535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47F">
        <w:rPr>
          <w:rFonts w:ascii="Arial" w:hAnsi="Arial" w:cs="Arial"/>
          <w:color w:val="FF0000"/>
          <w:sz w:val="28"/>
          <w:szCs w:val="28"/>
          <w:lang w:val="en-US"/>
        </w:rPr>
        <w:t xml:space="preserve">* * * * </w:t>
      </w:r>
      <w:r w:rsidRPr="0042447F">
        <w:rPr>
          <w:rFonts w:ascii="Arial" w:hAnsi="Arial" w:cs="Arial"/>
          <w:color w:val="FF0000"/>
          <w:sz w:val="28"/>
          <w:szCs w:val="28"/>
          <w:lang w:val="en-US" w:eastAsia="zh-CN"/>
        </w:rPr>
        <w:t xml:space="preserve">End of changes </w:t>
      </w:r>
      <w:r w:rsidRPr="0042447F">
        <w:rPr>
          <w:rFonts w:ascii="Arial" w:hAnsi="Arial" w:cs="Arial"/>
          <w:color w:val="FF0000"/>
          <w:sz w:val="28"/>
          <w:szCs w:val="28"/>
          <w:lang w:val="en-US"/>
        </w:rPr>
        <w:t>* * * *</w:t>
      </w:r>
    </w:p>
    <w:p w14:paraId="54C62636" w14:textId="77777777" w:rsidR="005D5355" w:rsidRPr="000B187D" w:rsidRDefault="005D5355">
      <w:pPr>
        <w:rPr>
          <w:noProof/>
        </w:rPr>
      </w:pPr>
    </w:p>
    <w:sectPr w:rsidR="005D5355" w:rsidRPr="000B187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5D104829" w16cex:dateUtc="2025-01-21T23:50:00Z"/>
  <w16cex:commentExtensible w16cex:durableId="37AC10DF" w16cex:dateUtc="2025-01-21T23:59:00Z"/>
  <w16cex:commentExtensible w16cex:durableId="65563BB9" w16cex:dateUtc="2025-01-21T23:51: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F833B3" w14:textId="77777777" w:rsidR="00F06884" w:rsidRDefault="00F06884">
      <w:r>
        <w:separator/>
      </w:r>
    </w:p>
  </w:endnote>
  <w:endnote w:type="continuationSeparator" w:id="0">
    <w:p w14:paraId="5EFA2514" w14:textId="77777777" w:rsidR="00F06884" w:rsidRDefault="00F068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HGMaruGothicMPRO"/>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F7257A" w14:textId="77777777" w:rsidR="00F06884" w:rsidRDefault="00F06884">
      <w:r>
        <w:separator/>
      </w:r>
    </w:p>
  </w:footnote>
  <w:footnote w:type="continuationSeparator" w:id="0">
    <w:p w14:paraId="033DAA5B" w14:textId="77777777" w:rsidR="00F06884" w:rsidRDefault="00F068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6337E" w:rsidRDefault="0066337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6337E" w:rsidRDefault="0066337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6337E" w:rsidRDefault="0066337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6337E" w:rsidRDefault="0066337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4F2340"/>
    <w:multiLevelType w:val="hybridMultilevel"/>
    <w:tmpl w:val="25BE2BA2"/>
    <w:lvl w:ilvl="0" w:tplc="DC4017B6">
      <w:start w:val="5"/>
      <w:numFmt w:val="bullet"/>
      <w:lvlText w:val="-"/>
      <w:lvlJc w:val="left"/>
      <w:pPr>
        <w:ind w:left="465" w:hanging="360"/>
      </w:pPr>
      <w:rPr>
        <w:rFonts w:ascii="Arial" w:eastAsia="宋体" w:hAnsi="Arial" w:cs="Arial"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1" w15:restartNumberingAfterBreak="0">
    <w:nsid w:val="0E201B63"/>
    <w:multiLevelType w:val="hybridMultilevel"/>
    <w:tmpl w:val="DE667222"/>
    <w:lvl w:ilvl="0" w:tplc="95EE659E">
      <w:start w:val="1"/>
      <w:numFmt w:val="decimal"/>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2" w15:restartNumberingAfterBreak="0">
    <w:nsid w:val="154520D4"/>
    <w:multiLevelType w:val="hybridMultilevel"/>
    <w:tmpl w:val="3E5EF97C"/>
    <w:lvl w:ilvl="0" w:tplc="5F86133C">
      <w:start w:val="1"/>
      <w:numFmt w:val="decimal"/>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3" w15:restartNumberingAfterBreak="0">
    <w:nsid w:val="1E096C0A"/>
    <w:multiLevelType w:val="hybridMultilevel"/>
    <w:tmpl w:val="F72E45A6"/>
    <w:lvl w:ilvl="0" w:tplc="6C5EF142">
      <w:start w:val="23"/>
      <w:numFmt w:val="bullet"/>
      <w:lvlText w:val="-"/>
      <w:lvlJc w:val="left"/>
      <w:pPr>
        <w:ind w:left="418" w:hanging="360"/>
      </w:pPr>
      <w:rPr>
        <w:rFonts w:ascii="Arial" w:eastAsia="宋体" w:hAnsi="Arial" w:cs="Arial" w:hint="default"/>
      </w:rPr>
    </w:lvl>
    <w:lvl w:ilvl="1" w:tplc="04090003" w:tentative="1">
      <w:start w:val="1"/>
      <w:numFmt w:val="bullet"/>
      <w:lvlText w:val=""/>
      <w:lvlJc w:val="left"/>
      <w:pPr>
        <w:ind w:left="898" w:hanging="420"/>
      </w:pPr>
      <w:rPr>
        <w:rFonts w:ascii="Wingdings" w:hAnsi="Wingdings" w:hint="default"/>
      </w:rPr>
    </w:lvl>
    <w:lvl w:ilvl="2" w:tplc="04090005"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3" w:tentative="1">
      <w:start w:val="1"/>
      <w:numFmt w:val="bullet"/>
      <w:lvlText w:val=""/>
      <w:lvlJc w:val="left"/>
      <w:pPr>
        <w:ind w:left="2158" w:hanging="420"/>
      </w:pPr>
      <w:rPr>
        <w:rFonts w:ascii="Wingdings" w:hAnsi="Wingdings" w:hint="default"/>
      </w:rPr>
    </w:lvl>
    <w:lvl w:ilvl="5" w:tplc="04090005"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3" w:tentative="1">
      <w:start w:val="1"/>
      <w:numFmt w:val="bullet"/>
      <w:lvlText w:val=""/>
      <w:lvlJc w:val="left"/>
      <w:pPr>
        <w:ind w:left="3418" w:hanging="420"/>
      </w:pPr>
      <w:rPr>
        <w:rFonts w:ascii="Wingdings" w:hAnsi="Wingdings" w:hint="default"/>
      </w:rPr>
    </w:lvl>
    <w:lvl w:ilvl="8" w:tplc="04090005" w:tentative="1">
      <w:start w:val="1"/>
      <w:numFmt w:val="bullet"/>
      <w:lvlText w:val=""/>
      <w:lvlJc w:val="left"/>
      <w:pPr>
        <w:ind w:left="3838" w:hanging="420"/>
      </w:pPr>
      <w:rPr>
        <w:rFonts w:ascii="Wingdings" w:hAnsi="Wingdings" w:hint="default"/>
      </w:rPr>
    </w:lvl>
  </w:abstractNum>
  <w:abstractNum w:abstractNumId="4" w15:restartNumberingAfterBreak="0">
    <w:nsid w:val="244B1480"/>
    <w:multiLevelType w:val="hybridMultilevel"/>
    <w:tmpl w:val="F76EC178"/>
    <w:lvl w:ilvl="0" w:tplc="42A6421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30F309F3"/>
    <w:multiLevelType w:val="hybridMultilevel"/>
    <w:tmpl w:val="0B088FF0"/>
    <w:lvl w:ilvl="0" w:tplc="F6A848A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34281EDC"/>
    <w:multiLevelType w:val="hybridMultilevel"/>
    <w:tmpl w:val="DD7EE4A8"/>
    <w:lvl w:ilvl="0" w:tplc="8E6E8064">
      <w:start w:val="8"/>
      <w:numFmt w:val="bullet"/>
      <w:lvlText w:val="-"/>
      <w:lvlJc w:val="left"/>
      <w:pPr>
        <w:ind w:left="465" w:hanging="360"/>
      </w:pPr>
      <w:rPr>
        <w:rFonts w:ascii="Arial" w:eastAsia="宋体" w:hAnsi="Arial" w:cs="Arial"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7" w15:restartNumberingAfterBreak="0">
    <w:nsid w:val="3BF31EEC"/>
    <w:multiLevelType w:val="hybridMultilevel"/>
    <w:tmpl w:val="8362DA7A"/>
    <w:lvl w:ilvl="0" w:tplc="71C636C4">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3D2F6C79"/>
    <w:multiLevelType w:val="hybridMultilevel"/>
    <w:tmpl w:val="053ABE1C"/>
    <w:lvl w:ilvl="0" w:tplc="E5103282">
      <w:start w:val="2025"/>
      <w:numFmt w:val="bullet"/>
      <w:lvlText w:val="-"/>
      <w:lvlJc w:val="left"/>
      <w:pPr>
        <w:ind w:left="645" w:hanging="360"/>
      </w:pPr>
      <w:rPr>
        <w:rFonts w:ascii="Times New Roman" w:eastAsia="宋体"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9" w15:restartNumberingAfterBreak="0">
    <w:nsid w:val="45CF497B"/>
    <w:multiLevelType w:val="hybridMultilevel"/>
    <w:tmpl w:val="8DC2B048"/>
    <w:lvl w:ilvl="0" w:tplc="FB2087B4">
      <w:start w:val="5"/>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46D10CD"/>
    <w:multiLevelType w:val="hybridMultilevel"/>
    <w:tmpl w:val="AF3413F6"/>
    <w:lvl w:ilvl="0" w:tplc="BB4CC42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59F56762"/>
    <w:multiLevelType w:val="hybridMultilevel"/>
    <w:tmpl w:val="916A303A"/>
    <w:lvl w:ilvl="0" w:tplc="424236F4">
      <w:start w:val="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9"/>
  </w:num>
  <w:num w:numId="3">
    <w:abstractNumId w:val="2"/>
  </w:num>
  <w:num w:numId="4">
    <w:abstractNumId w:val="5"/>
  </w:num>
  <w:num w:numId="5">
    <w:abstractNumId w:val="1"/>
  </w:num>
  <w:num w:numId="6">
    <w:abstractNumId w:val="0"/>
  </w:num>
  <w:num w:numId="7">
    <w:abstractNumId w:val="4"/>
  </w:num>
  <w:num w:numId="8">
    <w:abstractNumId w:val="11"/>
  </w:num>
  <w:num w:numId="9">
    <w:abstractNumId w:val="6"/>
  </w:num>
  <w:num w:numId="10">
    <w:abstractNumId w:val="3"/>
  </w:num>
  <w:num w:numId="11">
    <w:abstractNumId w:val="7"/>
  </w:num>
  <w:num w:numId="1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r0">
    <w15:presenceInfo w15:providerId="None" w15:userId="vivo-r0"/>
  </w15:person>
  <w15:person w15:author="vivo-R2">
    <w15:presenceInfo w15:providerId="None" w15:userId="vivo-R2"/>
  </w15:person>
  <w15:person w15:author="vivo-R10">
    <w15:presenceInfo w15:providerId="None" w15:userId="vivo-R10"/>
  </w15:person>
  <w15:person w15:author="Sohei (KDDI)">
    <w15:presenceInfo w15:providerId="None" w15:userId="Sohei (KDDI)"/>
  </w15:person>
  <w15:person w15:author="Thomas Belling (Nokia)">
    <w15:presenceInfo w15:providerId="AD" w15:userId="S::thomas.belling@nokia.com::38e53bf5-7a59-41ec-8bf1-bf611b810166"/>
  </w15:person>
  <w15:person w15:author="vivo-R1">
    <w15:presenceInfo w15:providerId="None" w15:userId="vivo-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ED"/>
    <w:rsid w:val="00001440"/>
    <w:rsid w:val="00002B80"/>
    <w:rsid w:val="000052E2"/>
    <w:rsid w:val="000061F8"/>
    <w:rsid w:val="000065FE"/>
    <w:rsid w:val="00007291"/>
    <w:rsid w:val="00012517"/>
    <w:rsid w:val="00016935"/>
    <w:rsid w:val="00021A30"/>
    <w:rsid w:val="00022D23"/>
    <w:rsid w:val="00022E4A"/>
    <w:rsid w:val="000247AA"/>
    <w:rsid w:val="00026911"/>
    <w:rsid w:val="00033F6D"/>
    <w:rsid w:val="00042D6C"/>
    <w:rsid w:val="00043D41"/>
    <w:rsid w:val="00046A50"/>
    <w:rsid w:val="000472D5"/>
    <w:rsid w:val="0004755C"/>
    <w:rsid w:val="0005213B"/>
    <w:rsid w:val="00054150"/>
    <w:rsid w:val="000543F8"/>
    <w:rsid w:val="00066246"/>
    <w:rsid w:val="0006712E"/>
    <w:rsid w:val="00070E09"/>
    <w:rsid w:val="00070ED9"/>
    <w:rsid w:val="00072E9F"/>
    <w:rsid w:val="00077B17"/>
    <w:rsid w:val="0009203F"/>
    <w:rsid w:val="00092BE9"/>
    <w:rsid w:val="000941E6"/>
    <w:rsid w:val="00096FE4"/>
    <w:rsid w:val="000A1F33"/>
    <w:rsid w:val="000A2CE4"/>
    <w:rsid w:val="000A6394"/>
    <w:rsid w:val="000B1201"/>
    <w:rsid w:val="000B187D"/>
    <w:rsid w:val="000B1B33"/>
    <w:rsid w:val="000B2CDE"/>
    <w:rsid w:val="000B664F"/>
    <w:rsid w:val="000B7602"/>
    <w:rsid w:val="000B7FED"/>
    <w:rsid w:val="000C038A"/>
    <w:rsid w:val="000C04A7"/>
    <w:rsid w:val="000C0A55"/>
    <w:rsid w:val="000C2DE1"/>
    <w:rsid w:val="000C3B05"/>
    <w:rsid w:val="000C41E1"/>
    <w:rsid w:val="000C5A6D"/>
    <w:rsid w:val="000C6598"/>
    <w:rsid w:val="000D1072"/>
    <w:rsid w:val="000D2BB0"/>
    <w:rsid w:val="000D36EC"/>
    <w:rsid w:val="000D44B3"/>
    <w:rsid w:val="000D4C4B"/>
    <w:rsid w:val="000D501C"/>
    <w:rsid w:val="000E06F7"/>
    <w:rsid w:val="000E19E5"/>
    <w:rsid w:val="000E3CD7"/>
    <w:rsid w:val="000E4AFA"/>
    <w:rsid w:val="000E50B2"/>
    <w:rsid w:val="000F25B8"/>
    <w:rsid w:val="000F25CD"/>
    <w:rsid w:val="000F3F26"/>
    <w:rsid w:val="000F3FD6"/>
    <w:rsid w:val="000F482F"/>
    <w:rsid w:val="000F68F5"/>
    <w:rsid w:val="000F6A09"/>
    <w:rsid w:val="001004EB"/>
    <w:rsid w:val="0010253C"/>
    <w:rsid w:val="0011247D"/>
    <w:rsid w:val="001139FA"/>
    <w:rsid w:val="00113A2F"/>
    <w:rsid w:val="0011480F"/>
    <w:rsid w:val="00132AAE"/>
    <w:rsid w:val="0014009B"/>
    <w:rsid w:val="00145D43"/>
    <w:rsid w:val="00146A2D"/>
    <w:rsid w:val="001470BA"/>
    <w:rsid w:val="00147557"/>
    <w:rsid w:val="00152DDE"/>
    <w:rsid w:val="001570F2"/>
    <w:rsid w:val="00161841"/>
    <w:rsid w:val="00163205"/>
    <w:rsid w:val="001671B2"/>
    <w:rsid w:val="001672B2"/>
    <w:rsid w:val="001679D3"/>
    <w:rsid w:val="00174C5A"/>
    <w:rsid w:val="001841EA"/>
    <w:rsid w:val="00185E5C"/>
    <w:rsid w:val="00186169"/>
    <w:rsid w:val="00192C46"/>
    <w:rsid w:val="0019320E"/>
    <w:rsid w:val="001975AB"/>
    <w:rsid w:val="001A08B3"/>
    <w:rsid w:val="001A3395"/>
    <w:rsid w:val="001A57A5"/>
    <w:rsid w:val="001A6F45"/>
    <w:rsid w:val="001A7B60"/>
    <w:rsid w:val="001A7DA9"/>
    <w:rsid w:val="001A7E07"/>
    <w:rsid w:val="001B304B"/>
    <w:rsid w:val="001B41DE"/>
    <w:rsid w:val="001B52F0"/>
    <w:rsid w:val="001B7A65"/>
    <w:rsid w:val="001C24EE"/>
    <w:rsid w:val="001C43ED"/>
    <w:rsid w:val="001C71A6"/>
    <w:rsid w:val="001D12E5"/>
    <w:rsid w:val="001D1A6D"/>
    <w:rsid w:val="001D2052"/>
    <w:rsid w:val="001D2376"/>
    <w:rsid w:val="001D29D4"/>
    <w:rsid w:val="001D433E"/>
    <w:rsid w:val="001D490C"/>
    <w:rsid w:val="001D615D"/>
    <w:rsid w:val="001D6694"/>
    <w:rsid w:val="001E0F81"/>
    <w:rsid w:val="001E2520"/>
    <w:rsid w:val="001E2978"/>
    <w:rsid w:val="001E41F3"/>
    <w:rsid w:val="001E44AD"/>
    <w:rsid w:val="001F0FFA"/>
    <w:rsid w:val="001F2C32"/>
    <w:rsid w:val="00200E95"/>
    <w:rsid w:val="00200EFF"/>
    <w:rsid w:val="00201F8F"/>
    <w:rsid w:val="00203E49"/>
    <w:rsid w:val="00205753"/>
    <w:rsid w:val="00206B1A"/>
    <w:rsid w:val="00207EFE"/>
    <w:rsid w:val="00213BF1"/>
    <w:rsid w:val="00217787"/>
    <w:rsid w:val="00222AFE"/>
    <w:rsid w:val="00223F41"/>
    <w:rsid w:val="002270B9"/>
    <w:rsid w:val="00227921"/>
    <w:rsid w:val="0023001A"/>
    <w:rsid w:val="00230461"/>
    <w:rsid w:val="00234B3A"/>
    <w:rsid w:val="002358D3"/>
    <w:rsid w:val="00242175"/>
    <w:rsid w:val="00251F7E"/>
    <w:rsid w:val="0025341B"/>
    <w:rsid w:val="00254072"/>
    <w:rsid w:val="00257398"/>
    <w:rsid w:val="0026004D"/>
    <w:rsid w:val="00261B17"/>
    <w:rsid w:val="00262599"/>
    <w:rsid w:val="002640DD"/>
    <w:rsid w:val="002655D8"/>
    <w:rsid w:val="00266006"/>
    <w:rsid w:val="00272233"/>
    <w:rsid w:val="00272BD9"/>
    <w:rsid w:val="00272F41"/>
    <w:rsid w:val="00275624"/>
    <w:rsid w:val="00275D12"/>
    <w:rsid w:val="00275DD0"/>
    <w:rsid w:val="00276161"/>
    <w:rsid w:val="00284FEB"/>
    <w:rsid w:val="002860C4"/>
    <w:rsid w:val="00291B56"/>
    <w:rsid w:val="00292EC4"/>
    <w:rsid w:val="0029551E"/>
    <w:rsid w:val="00295FF0"/>
    <w:rsid w:val="002A50EF"/>
    <w:rsid w:val="002B18E6"/>
    <w:rsid w:val="002B5741"/>
    <w:rsid w:val="002C037D"/>
    <w:rsid w:val="002C35E0"/>
    <w:rsid w:val="002C3C2A"/>
    <w:rsid w:val="002C77B1"/>
    <w:rsid w:val="002D4059"/>
    <w:rsid w:val="002D5812"/>
    <w:rsid w:val="002D5ED1"/>
    <w:rsid w:val="002D6BBE"/>
    <w:rsid w:val="002E1B1B"/>
    <w:rsid w:val="002E1D7D"/>
    <w:rsid w:val="002E3CE2"/>
    <w:rsid w:val="002E472E"/>
    <w:rsid w:val="002F096D"/>
    <w:rsid w:val="002F2CFE"/>
    <w:rsid w:val="002F50A1"/>
    <w:rsid w:val="00302FE3"/>
    <w:rsid w:val="0030313C"/>
    <w:rsid w:val="00303DA2"/>
    <w:rsid w:val="0030428E"/>
    <w:rsid w:val="00305409"/>
    <w:rsid w:val="00307306"/>
    <w:rsid w:val="003205C9"/>
    <w:rsid w:val="00320C00"/>
    <w:rsid w:val="00321BB2"/>
    <w:rsid w:val="003222CE"/>
    <w:rsid w:val="00324754"/>
    <w:rsid w:val="00325424"/>
    <w:rsid w:val="00326302"/>
    <w:rsid w:val="003264D8"/>
    <w:rsid w:val="003306A3"/>
    <w:rsid w:val="00331E1E"/>
    <w:rsid w:val="00333BE7"/>
    <w:rsid w:val="00335482"/>
    <w:rsid w:val="00336256"/>
    <w:rsid w:val="0033678A"/>
    <w:rsid w:val="003415D3"/>
    <w:rsid w:val="00342648"/>
    <w:rsid w:val="00350244"/>
    <w:rsid w:val="0035105F"/>
    <w:rsid w:val="003531DF"/>
    <w:rsid w:val="0035532E"/>
    <w:rsid w:val="00357491"/>
    <w:rsid w:val="003609EF"/>
    <w:rsid w:val="00360A1F"/>
    <w:rsid w:val="00360ECF"/>
    <w:rsid w:val="0036231A"/>
    <w:rsid w:val="00362FB4"/>
    <w:rsid w:val="00367003"/>
    <w:rsid w:val="00367389"/>
    <w:rsid w:val="0036739A"/>
    <w:rsid w:val="00367B76"/>
    <w:rsid w:val="00370D22"/>
    <w:rsid w:val="003718A5"/>
    <w:rsid w:val="00374DD4"/>
    <w:rsid w:val="00380117"/>
    <w:rsid w:val="00380757"/>
    <w:rsid w:val="003836BA"/>
    <w:rsid w:val="00383CF6"/>
    <w:rsid w:val="00386603"/>
    <w:rsid w:val="0038699A"/>
    <w:rsid w:val="00386DAE"/>
    <w:rsid w:val="00395859"/>
    <w:rsid w:val="003A5EC3"/>
    <w:rsid w:val="003B07AB"/>
    <w:rsid w:val="003B2E7B"/>
    <w:rsid w:val="003C3018"/>
    <w:rsid w:val="003C7566"/>
    <w:rsid w:val="003D341E"/>
    <w:rsid w:val="003D34B6"/>
    <w:rsid w:val="003D3E34"/>
    <w:rsid w:val="003D5016"/>
    <w:rsid w:val="003E1A36"/>
    <w:rsid w:val="003E305B"/>
    <w:rsid w:val="003E6375"/>
    <w:rsid w:val="004035E8"/>
    <w:rsid w:val="00407DAE"/>
    <w:rsid w:val="00410371"/>
    <w:rsid w:val="00412B0F"/>
    <w:rsid w:val="00415DE1"/>
    <w:rsid w:val="004242F1"/>
    <w:rsid w:val="0042447F"/>
    <w:rsid w:val="004367DA"/>
    <w:rsid w:val="0043687F"/>
    <w:rsid w:val="00437503"/>
    <w:rsid w:val="00437A5E"/>
    <w:rsid w:val="00443081"/>
    <w:rsid w:val="004449D3"/>
    <w:rsid w:val="004455E2"/>
    <w:rsid w:val="00446B57"/>
    <w:rsid w:val="00447FD9"/>
    <w:rsid w:val="00452471"/>
    <w:rsid w:val="004533C0"/>
    <w:rsid w:val="00453486"/>
    <w:rsid w:val="0045399B"/>
    <w:rsid w:val="00453F2E"/>
    <w:rsid w:val="00457971"/>
    <w:rsid w:val="00460194"/>
    <w:rsid w:val="00463136"/>
    <w:rsid w:val="00464C2C"/>
    <w:rsid w:val="00465946"/>
    <w:rsid w:val="00471863"/>
    <w:rsid w:val="00473572"/>
    <w:rsid w:val="00481689"/>
    <w:rsid w:val="00481809"/>
    <w:rsid w:val="00482930"/>
    <w:rsid w:val="00483F6A"/>
    <w:rsid w:val="0048593F"/>
    <w:rsid w:val="00486470"/>
    <w:rsid w:val="00487AD2"/>
    <w:rsid w:val="0049120D"/>
    <w:rsid w:val="00492671"/>
    <w:rsid w:val="00493973"/>
    <w:rsid w:val="0049416D"/>
    <w:rsid w:val="0049492B"/>
    <w:rsid w:val="00494A99"/>
    <w:rsid w:val="0049577F"/>
    <w:rsid w:val="00496456"/>
    <w:rsid w:val="004A2643"/>
    <w:rsid w:val="004A4EAB"/>
    <w:rsid w:val="004A6C5B"/>
    <w:rsid w:val="004A70DD"/>
    <w:rsid w:val="004B2FD9"/>
    <w:rsid w:val="004B6150"/>
    <w:rsid w:val="004B75B7"/>
    <w:rsid w:val="004C4B71"/>
    <w:rsid w:val="004C519A"/>
    <w:rsid w:val="004C53F8"/>
    <w:rsid w:val="004D5321"/>
    <w:rsid w:val="004D5B4F"/>
    <w:rsid w:val="004E443F"/>
    <w:rsid w:val="004E4654"/>
    <w:rsid w:val="004E4F8B"/>
    <w:rsid w:val="004E66FF"/>
    <w:rsid w:val="004E6864"/>
    <w:rsid w:val="004E6A79"/>
    <w:rsid w:val="004F6E6B"/>
    <w:rsid w:val="00501A9D"/>
    <w:rsid w:val="00504688"/>
    <w:rsid w:val="0051055C"/>
    <w:rsid w:val="005141D9"/>
    <w:rsid w:val="0051580D"/>
    <w:rsid w:val="00515C72"/>
    <w:rsid w:val="00516729"/>
    <w:rsid w:val="00517ED6"/>
    <w:rsid w:val="00523ABB"/>
    <w:rsid w:val="00524265"/>
    <w:rsid w:val="00525B80"/>
    <w:rsid w:val="0052688F"/>
    <w:rsid w:val="00532438"/>
    <w:rsid w:val="00533AAD"/>
    <w:rsid w:val="00537511"/>
    <w:rsid w:val="00540A56"/>
    <w:rsid w:val="005412F1"/>
    <w:rsid w:val="00541BC4"/>
    <w:rsid w:val="00542A6E"/>
    <w:rsid w:val="00546F7D"/>
    <w:rsid w:val="00547111"/>
    <w:rsid w:val="00551C23"/>
    <w:rsid w:val="00556D55"/>
    <w:rsid w:val="00561E86"/>
    <w:rsid w:val="005649C4"/>
    <w:rsid w:val="005715FF"/>
    <w:rsid w:val="00577681"/>
    <w:rsid w:val="00580BA5"/>
    <w:rsid w:val="00580F18"/>
    <w:rsid w:val="00582C5F"/>
    <w:rsid w:val="00592D74"/>
    <w:rsid w:val="00595729"/>
    <w:rsid w:val="00595E44"/>
    <w:rsid w:val="005970B4"/>
    <w:rsid w:val="005B183C"/>
    <w:rsid w:val="005B2EC3"/>
    <w:rsid w:val="005B5F16"/>
    <w:rsid w:val="005C2190"/>
    <w:rsid w:val="005C358A"/>
    <w:rsid w:val="005C4DC2"/>
    <w:rsid w:val="005C6544"/>
    <w:rsid w:val="005C7DAC"/>
    <w:rsid w:val="005D49B0"/>
    <w:rsid w:val="005D5355"/>
    <w:rsid w:val="005E1B4B"/>
    <w:rsid w:val="005E2C44"/>
    <w:rsid w:val="005E63A3"/>
    <w:rsid w:val="005E6D82"/>
    <w:rsid w:val="005F0086"/>
    <w:rsid w:val="005F1A00"/>
    <w:rsid w:val="005F3267"/>
    <w:rsid w:val="00607411"/>
    <w:rsid w:val="00616EA1"/>
    <w:rsid w:val="006173B2"/>
    <w:rsid w:val="00620C60"/>
    <w:rsid w:val="00621188"/>
    <w:rsid w:val="006215A2"/>
    <w:rsid w:val="0062197E"/>
    <w:rsid w:val="006257ED"/>
    <w:rsid w:val="00633887"/>
    <w:rsid w:val="006364EF"/>
    <w:rsid w:val="006366E8"/>
    <w:rsid w:val="00640191"/>
    <w:rsid w:val="00640FB6"/>
    <w:rsid w:val="00642D08"/>
    <w:rsid w:val="00653DE4"/>
    <w:rsid w:val="00653FB4"/>
    <w:rsid w:val="0065578E"/>
    <w:rsid w:val="00656F55"/>
    <w:rsid w:val="0066337E"/>
    <w:rsid w:val="00665C47"/>
    <w:rsid w:val="006718F8"/>
    <w:rsid w:val="00673C55"/>
    <w:rsid w:val="00674A2C"/>
    <w:rsid w:val="00675DEA"/>
    <w:rsid w:val="00680292"/>
    <w:rsid w:val="00683CEC"/>
    <w:rsid w:val="00685295"/>
    <w:rsid w:val="00687147"/>
    <w:rsid w:val="006900EB"/>
    <w:rsid w:val="006933C2"/>
    <w:rsid w:val="006945F3"/>
    <w:rsid w:val="00694E78"/>
    <w:rsid w:val="00695808"/>
    <w:rsid w:val="006A00E5"/>
    <w:rsid w:val="006A0734"/>
    <w:rsid w:val="006A3D15"/>
    <w:rsid w:val="006A7884"/>
    <w:rsid w:val="006B3555"/>
    <w:rsid w:val="006B46FB"/>
    <w:rsid w:val="006B63B2"/>
    <w:rsid w:val="006C0FE4"/>
    <w:rsid w:val="006C3A2D"/>
    <w:rsid w:val="006C4493"/>
    <w:rsid w:val="006C7F5E"/>
    <w:rsid w:val="006D47F5"/>
    <w:rsid w:val="006D4B16"/>
    <w:rsid w:val="006E21FB"/>
    <w:rsid w:val="006E5D37"/>
    <w:rsid w:val="006E676C"/>
    <w:rsid w:val="006E6C57"/>
    <w:rsid w:val="006F264A"/>
    <w:rsid w:val="0070200E"/>
    <w:rsid w:val="00702D19"/>
    <w:rsid w:val="0070647C"/>
    <w:rsid w:val="007175A7"/>
    <w:rsid w:val="007179AE"/>
    <w:rsid w:val="00717A5F"/>
    <w:rsid w:val="00721BEE"/>
    <w:rsid w:val="00723086"/>
    <w:rsid w:val="00723734"/>
    <w:rsid w:val="00727230"/>
    <w:rsid w:val="00732050"/>
    <w:rsid w:val="007327F8"/>
    <w:rsid w:val="00733972"/>
    <w:rsid w:val="00734FD7"/>
    <w:rsid w:val="00737C9B"/>
    <w:rsid w:val="00740FFC"/>
    <w:rsid w:val="007443FF"/>
    <w:rsid w:val="0074494A"/>
    <w:rsid w:val="00751AB5"/>
    <w:rsid w:val="00753368"/>
    <w:rsid w:val="00754916"/>
    <w:rsid w:val="0075562F"/>
    <w:rsid w:val="0075796B"/>
    <w:rsid w:val="00760D43"/>
    <w:rsid w:val="007630DD"/>
    <w:rsid w:val="0076359A"/>
    <w:rsid w:val="0077064F"/>
    <w:rsid w:val="00771AFF"/>
    <w:rsid w:val="00772D38"/>
    <w:rsid w:val="00776096"/>
    <w:rsid w:val="00786637"/>
    <w:rsid w:val="00786F35"/>
    <w:rsid w:val="00787EA3"/>
    <w:rsid w:val="00792235"/>
    <w:rsid w:val="00792342"/>
    <w:rsid w:val="0079374C"/>
    <w:rsid w:val="00795FB2"/>
    <w:rsid w:val="00796BEE"/>
    <w:rsid w:val="007977A8"/>
    <w:rsid w:val="007A4A87"/>
    <w:rsid w:val="007B0433"/>
    <w:rsid w:val="007B512A"/>
    <w:rsid w:val="007B68DA"/>
    <w:rsid w:val="007C07B6"/>
    <w:rsid w:val="007C1677"/>
    <w:rsid w:val="007C19F4"/>
    <w:rsid w:val="007C2097"/>
    <w:rsid w:val="007C4031"/>
    <w:rsid w:val="007D368E"/>
    <w:rsid w:val="007D4F1D"/>
    <w:rsid w:val="007D52F1"/>
    <w:rsid w:val="007D6A07"/>
    <w:rsid w:val="007D6F86"/>
    <w:rsid w:val="007D788C"/>
    <w:rsid w:val="007E05EE"/>
    <w:rsid w:val="007E551C"/>
    <w:rsid w:val="007E77FD"/>
    <w:rsid w:val="007F0343"/>
    <w:rsid w:val="007F052F"/>
    <w:rsid w:val="007F0D90"/>
    <w:rsid w:val="007F1ADC"/>
    <w:rsid w:val="007F7259"/>
    <w:rsid w:val="00800C44"/>
    <w:rsid w:val="00802C9C"/>
    <w:rsid w:val="008040A8"/>
    <w:rsid w:val="00807EB6"/>
    <w:rsid w:val="00807F5B"/>
    <w:rsid w:val="008128AD"/>
    <w:rsid w:val="008167AD"/>
    <w:rsid w:val="008167BE"/>
    <w:rsid w:val="0081709E"/>
    <w:rsid w:val="00817597"/>
    <w:rsid w:val="008177EE"/>
    <w:rsid w:val="00822CCC"/>
    <w:rsid w:val="008277F1"/>
    <w:rsid w:val="008279FA"/>
    <w:rsid w:val="00832E9F"/>
    <w:rsid w:val="0083679E"/>
    <w:rsid w:val="00841C9C"/>
    <w:rsid w:val="00843C0F"/>
    <w:rsid w:val="00844032"/>
    <w:rsid w:val="008449DA"/>
    <w:rsid w:val="00844B75"/>
    <w:rsid w:val="0084675C"/>
    <w:rsid w:val="008473C3"/>
    <w:rsid w:val="00850671"/>
    <w:rsid w:val="008529BF"/>
    <w:rsid w:val="008531DA"/>
    <w:rsid w:val="008551ED"/>
    <w:rsid w:val="008577C4"/>
    <w:rsid w:val="00860FE3"/>
    <w:rsid w:val="008626E7"/>
    <w:rsid w:val="00864329"/>
    <w:rsid w:val="00870EE7"/>
    <w:rsid w:val="00883B87"/>
    <w:rsid w:val="00884DEE"/>
    <w:rsid w:val="00886110"/>
    <w:rsid w:val="008863B9"/>
    <w:rsid w:val="00891095"/>
    <w:rsid w:val="00893719"/>
    <w:rsid w:val="008943C4"/>
    <w:rsid w:val="008A0451"/>
    <w:rsid w:val="008A0EE3"/>
    <w:rsid w:val="008A11AB"/>
    <w:rsid w:val="008A1CCA"/>
    <w:rsid w:val="008A45A6"/>
    <w:rsid w:val="008A4825"/>
    <w:rsid w:val="008A7237"/>
    <w:rsid w:val="008B0FCB"/>
    <w:rsid w:val="008B46BD"/>
    <w:rsid w:val="008C2502"/>
    <w:rsid w:val="008C5671"/>
    <w:rsid w:val="008C63D3"/>
    <w:rsid w:val="008C6775"/>
    <w:rsid w:val="008C723C"/>
    <w:rsid w:val="008C76D3"/>
    <w:rsid w:val="008C7A5A"/>
    <w:rsid w:val="008D3CCC"/>
    <w:rsid w:val="008D4300"/>
    <w:rsid w:val="008E07C1"/>
    <w:rsid w:val="008E1C46"/>
    <w:rsid w:val="008E1DB9"/>
    <w:rsid w:val="008F0B4A"/>
    <w:rsid w:val="008F0B4D"/>
    <w:rsid w:val="008F2BA2"/>
    <w:rsid w:val="008F3789"/>
    <w:rsid w:val="008F3819"/>
    <w:rsid w:val="008F64B5"/>
    <w:rsid w:val="008F686C"/>
    <w:rsid w:val="008F6FB4"/>
    <w:rsid w:val="008F7F98"/>
    <w:rsid w:val="00900A65"/>
    <w:rsid w:val="00900F32"/>
    <w:rsid w:val="00904F32"/>
    <w:rsid w:val="00905566"/>
    <w:rsid w:val="00907BFD"/>
    <w:rsid w:val="009148DC"/>
    <w:rsid w:val="009148DE"/>
    <w:rsid w:val="0092075A"/>
    <w:rsid w:val="0092165C"/>
    <w:rsid w:val="00925062"/>
    <w:rsid w:val="00926D9E"/>
    <w:rsid w:val="009370D0"/>
    <w:rsid w:val="00940633"/>
    <w:rsid w:val="00941E30"/>
    <w:rsid w:val="00946ED8"/>
    <w:rsid w:val="009507D2"/>
    <w:rsid w:val="00950C8F"/>
    <w:rsid w:val="00952EAE"/>
    <w:rsid w:val="009531B0"/>
    <w:rsid w:val="00953BD6"/>
    <w:rsid w:val="0095614E"/>
    <w:rsid w:val="00963FD6"/>
    <w:rsid w:val="00965633"/>
    <w:rsid w:val="009661B6"/>
    <w:rsid w:val="009715B7"/>
    <w:rsid w:val="00971DB4"/>
    <w:rsid w:val="00971DC4"/>
    <w:rsid w:val="00973DB2"/>
    <w:rsid w:val="009741B3"/>
    <w:rsid w:val="0097659A"/>
    <w:rsid w:val="009777D9"/>
    <w:rsid w:val="00977EAA"/>
    <w:rsid w:val="009838B9"/>
    <w:rsid w:val="00983F10"/>
    <w:rsid w:val="00990846"/>
    <w:rsid w:val="00991B88"/>
    <w:rsid w:val="00995202"/>
    <w:rsid w:val="009A5753"/>
    <w:rsid w:val="009A579D"/>
    <w:rsid w:val="009A7C08"/>
    <w:rsid w:val="009B1934"/>
    <w:rsid w:val="009B2248"/>
    <w:rsid w:val="009B36D1"/>
    <w:rsid w:val="009B66AA"/>
    <w:rsid w:val="009B6929"/>
    <w:rsid w:val="009C0CE5"/>
    <w:rsid w:val="009C152C"/>
    <w:rsid w:val="009C55E4"/>
    <w:rsid w:val="009C589E"/>
    <w:rsid w:val="009C59BC"/>
    <w:rsid w:val="009C6130"/>
    <w:rsid w:val="009C7CD3"/>
    <w:rsid w:val="009D3134"/>
    <w:rsid w:val="009D75A7"/>
    <w:rsid w:val="009E25C7"/>
    <w:rsid w:val="009E3297"/>
    <w:rsid w:val="009E6C56"/>
    <w:rsid w:val="009F3E66"/>
    <w:rsid w:val="009F728D"/>
    <w:rsid w:val="009F734F"/>
    <w:rsid w:val="00A003FE"/>
    <w:rsid w:val="00A02636"/>
    <w:rsid w:val="00A07438"/>
    <w:rsid w:val="00A11519"/>
    <w:rsid w:val="00A1535D"/>
    <w:rsid w:val="00A2116A"/>
    <w:rsid w:val="00A21AC2"/>
    <w:rsid w:val="00A22FC1"/>
    <w:rsid w:val="00A2331F"/>
    <w:rsid w:val="00A24125"/>
    <w:rsid w:val="00A246B6"/>
    <w:rsid w:val="00A2479F"/>
    <w:rsid w:val="00A331CD"/>
    <w:rsid w:val="00A359DF"/>
    <w:rsid w:val="00A43F8A"/>
    <w:rsid w:val="00A44A22"/>
    <w:rsid w:val="00A45387"/>
    <w:rsid w:val="00A469C3"/>
    <w:rsid w:val="00A47E70"/>
    <w:rsid w:val="00A50CF0"/>
    <w:rsid w:val="00A5139A"/>
    <w:rsid w:val="00A5255F"/>
    <w:rsid w:val="00A57739"/>
    <w:rsid w:val="00A6077D"/>
    <w:rsid w:val="00A611E0"/>
    <w:rsid w:val="00A628B2"/>
    <w:rsid w:val="00A730AD"/>
    <w:rsid w:val="00A7671C"/>
    <w:rsid w:val="00A76873"/>
    <w:rsid w:val="00A7750A"/>
    <w:rsid w:val="00A778C2"/>
    <w:rsid w:val="00A77E92"/>
    <w:rsid w:val="00A803DF"/>
    <w:rsid w:val="00A80492"/>
    <w:rsid w:val="00A81F2C"/>
    <w:rsid w:val="00A87CFB"/>
    <w:rsid w:val="00A87D68"/>
    <w:rsid w:val="00A94223"/>
    <w:rsid w:val="00A95D29"/>
    <w:rsid w:val="00AA2CBC"/>
    <w:rsid w:val="00AA3FC8"/>
    <w:rsid w:val="00AA4BA9"/>
    <w:rsid w:val="00AA6968"/>
    <w:rsid w:val="00AB065D"/>
    <w:rsid w:val="00AB08F6"/>
    <w:rsid w:val="00AB30B6"/>
    <w:rsid w:val="00AC0DDB"/>
    <w:rsid w:val="00AC16FF"/>
    <w:rsid w:val="00AC4F35"/>
    <w:rsid w:val="00AC5820"/>
    <w:rsid w:val="00AD1260"/>
    <w:rsid w:val="00AD1CD8"/>
    <w:rsid w:val="00AD22AA"/>
    <w:rsid w:val="00AE05F4"/>
    <w:rsid w:val="00AE6222"/>
    <w:rsid w:val="00AE6DCD"/>
    <w:rsid w:val="00AF1B3C"/>
    <w:rsid w:val="00AF1DF7"/>
    <w:rsid w:val="00AF3840"/>
    <w:rsid w:val="00AF5660"/>
    <w:rsid w:val="00AF7AD4"/>
    <w:rsid w:val="00AF7B9F"/>
    <w:rsid w:val="00B0165D"/>
    <w:rsid w:val="00B01C31"/>
    <w:rsid w:val="00B04EBF"/>
    <w:rsid w:val="00B05A9F"/>
    <w:rsid w:val="00B1367C"/>
    <w:rsid w:val="00B1412C"/>
    <w:rsid w:val="00B15BB7"/>
    <w:rsid w:val="00B16661"/>
    <w:rsid w:val="00B16E85"/>
    <w:rsid w:val="00B17CC9"/>
    <w:rsid w:val="00B258BB"/>
    <w:rsid w:val="00B3360C"/>
    <w:rsid w:val="00B33D16"/>
    <w:rsid w:val="00B349BE"/>
    <w:rsid w:val="00B357DB"/>
    <w:rsid w:val="00B372D4"/>
    <w:rsid w:val="00B3787A"/>
    <w:rsid w:val="00B43068"/>
    <w:rsid w:val="00B44D66"/>
    <w:rsid w:val="00B4618F"/>
    <w:rsid w:val="00B520A0"/>
    <w:rsid w:val="00B56670"/>
    <w:rsid w:val="00B63163"/>
    <w:rsid w:val="00B657D9"/>
    <w:rsid w:val="00B67B97"/>
    <w:rsid w:val="00B72689"/>
    <w:rsid w:val="00B72DA3"/>
    <w:rsid w:val="00B75EBD"/>
    <w:rsid w:val="00B76FDC"/>
    <w:rsid w:val="00B82441"/>
    <w:rsid w:val="00B85076"/>
    <w:rsid w:val="00B90C36"/>
    <w:rsid w:val="00B91C3C"/>
    <w:rsid w:val="00B94D17"/>
    <w:rsid w:val="00B968C8"/>
    <w:rsid w:val="00B96B3E"/>
    <w:rsid w:val="00B96F09"/>
    <w:rsid w:val="00BA3EC5"/>
    <w:rsid w:val="00BA51D9"/>
    <w:rsid w:val="00BA6F78"/>
    <w:rsid w:val="00BB1B11"/>
    <w:rsid w:val="00BB5DFC"/>
    <w:rsid w:val="00BC0C10"/>
    <w:rsid w:val="00BC27BF"/>
    <w:rsid w:val="00BC5456"/>
    <w:rsid w:val="00BD0D47"/>
    <w:rsid w:val="00BD0D83"/>
    <w:rsid w:val="00BD1F93"/>
    <w:rsid w:val="00BD2788"/>
    <w:rsid w:val="00BD279D"/>
    <w:rsid w:val="00BD6BB8"/>
    <w:rsid w:val="00BD7945"/>
    <w:rsid w:val="00BE421E"/>
    <w:rsid w:val="00BE4576"/>
    <w:rsid w:val="00BE6490"/>
    <w:rsid w:val="00BF4C97"/>
    <w:rsid w:val="00C00716"/>
    <w:rsid w:val="00C06596"/>
    <w:rsid w:val="00C07C5D"/>
    <w:rsid w:val="00C110B0"/>
    <w:rsid w:val="00C122B6"/>
    <w:rsid w:val="00C12EF4"/>
    <w:rsid w:val="00C13BFF"/>
    <w:rsid w:val="00C15A94"/>
    <w:rsid w:val="00C15AFA"/>
    <w:rsid w:val="00C2111C"/>
    <w:rsid w:val="00C24E6D"/>
    <w:rsid w:val="00C27851"/>
    <w:rsid w:val="00C35726"/>
    <w:rsid w:val="00C36948"/>
    <w:rsid w:val="00C426B1"/>
    <w:rsid w:val="00C42D8A"/>
    <w:rsid w:val="00C43D96"/>
    <w:rsid w:val="00C462D5"/>
    <w:rsid w:val="00C47FD4"/>
    <w:rsid w:val="00C513E5"/>
    <w:rsid w:val="00C57B05"/>
    <w:rsid w:val="00C615DE"/>
    <w:rsid w:val="00C64242"/>
    <w:rsid w:val="00C66BA2"/>
    <w:rsid w:val="00C676B3"/>
    <w:rsid w:val="00C70D57"/>
    <w:rsid w:val="00C712F6"/>
    <w:rsid w:val="00C7332F"/>
    <w:rsid w:val="00C753A1"/>
    <w:rsid w:val="00C77A8F"/>
    <w:rsid w:val="00C80A6E"/>
    <w:rsid w:val="00C82B94"/>
    <w:rsid w:val="00C82E8E"/>
    <w:rsid w:val="00C84FFB"/>
    <w:rsid w:val="00C85F9D"/>
    <w:rsid w:val="00C870F6"/>
    <w:rsid w:val="00C91FD7"/>
    <w:rsid w:val="00C95067"/>
    <w:rsid w:val="00C95985"/>
    <w:rsid w:val="00CA0734"/>
    <w:rsid w:val="00CA1416"/>
    <w:rsid w:val="00CA1963"/>
    <w:rsid w:val="00CA491A"/>
    <w:rsid w:val="00CA55C6"/>
    <w:rsid w:val="00CB0485"/>
    <w:rsid w:val="00CB0CE4"/>
    <w:rsid w:val="00CB4BEC"/>
    <w:rsid w:val="00CB56D9"/>
    <w:rsid w:val="00CB6269"/>
    <w:rsid w:val="00CB7BA7"/>
    <w:rsid w:val="00CC1102"/>
    <w:rsid w:val="00CC1C08"/>
    <w:rsid w:val="00CC2F73"/>
    <w:rsid w:val="00CC4304"/>
    <w:rsid w:val="00CC4EFA"/>
    <w:rsid w:val="00CC5026"/>
    <w:rsid w:val="00CC6094"/>
    <w:rsid w:val="00CC68D0"/>
    <w:rsid w:val="00CD089D"/>
    <w:rsid w:val="00CD5565"/>
    <w:rsid w:val="00CD70E5"/>
    <w:rsid w:val="00CE0D6C"/>
    <w:rsid w:val="00CE3571"/>
    <w:rsid w:val="00CE44D9"/>
    <w:rsid w:val="00CF014B"/>
    <w:rsid w:val="00CF38B7"/>
    <w:rsid w:val="00CF3FF3"/>
    <w:rsid w:val="00CF7836"/>
    <w:rsid w:val="00D032B2"/>
    <w:rsid w:val="00D03F9A"/>
    <w:rsid w:val="00D06816"/>
    <w:rsid w:val="00D06D51"/>
    <w:rsid w:val="00D07F2C"/>
    <w:rsid w:val="00D1039F"/>
    <w:rsid w:val="00D210E3"/>
    <w:rsid w:val="00D22387"/>
    <w:rsid w:val="00D23852"/>
    <w:rsid w:val="00D24991"/>
    <w:rsid w:val="00D271C3"/>
    <w:rsid w:val="00D31744"/>
    <w:rsid w:val="00D33B9A"/>
    <w:rsid w:val="00D35518"/>
    <w:rsid w:val="00D40BCC"/>
    <w:rsid w:val="00D455E8"/>
    <w:rsid w:val="00D50255"/>
    <w:rsid w:val="00D54A12"/>
    <w:rsid w:val="00D54E59"/>
    <w:rsid w:val="00D56DE6"/>
    <w:rsid w:val="00D5723A"/>
    <w:rsid w:val="00D62A51"/>
    <w:rsid w:val="00D66520"/>
    <w:rsid w:val="00D7159A"/>
    <w:rsid w:val="00D73BBC"/>
    <w:rsid w:val="00D75578"/>
    <w:rsid w:val="00D76F06"/>
    <w:rsid w:val="00D77A3C"/>
    <w:rsid w:val="00D806B8"/>
    <w:rsid w:val="00D8073F"/>
    <w:rsid w:val="00D82614"/>
    <w:rsid w:val="00D84AE9"/>
    <w:rsid w:val="00D84D39"/>
    <w:rsid w:val="00D90DBC"/>
    <w:rsid w:val="00D9124E"/>
    <w:rsid w:val="00D92DE7"/>
    <w:rsid w:val="00D92F57"/>
    <w:rsid w:val="00D92F6A"/>
    <w:rsid w:val="00D93185"/>
    <w:rsid w:val="00D95E02"/>
    <w:rsid w:val="00DA317A"/>
    <w:rsid w:val="00DA504F"/>
    <w:rsid w:val="00DA62AF"/>
    <w:rsid w:val="00DA7224"/>
    <w:rsid w:val="00DB07A7"/>
    <w:rsid w:val="00DB0C07"/>
    <w:rsid w:val="00DB4984"/>
    <w:rsid w:val="00DB5516"/>
    <w:rsid w:val="00DB6FFC"/>
    <w:rsid w:val="00DC0248"/>
    <w:rsid w:val="00DC047E"/>
    <w:rsid w:val="00DC202A"/>
    <w:rsid w:val="00DC48F2"/>
    <w:rsid w:val="00DD12D8"/>
    <w:rsid w:val="00DD5CC7"/>
    <w:rsid w:val="00DD6ED9"/>
    <w:rsid w:val="00DE34CF"/>
    <w:rsid w:val="00DE3FEC"/>
    <w:rsid w:val="00DE7E51"/>
    <w:rsid w:val="00DF3C6E"/>
    <w:rsid w:val="00DF60F3"/>
    <w:rsid w:val="00E005C5"/>
    <w:rsid w:val="00E0202F"/>
    <w:rsid w:val="00E032F7"/>
    <w:rsid w:val="00E04CA5"/>
    <w:rsid w:val="00E11E7C"/>
    <w:rsid w:val="00E13744"/>
    <w:rsid w:val="00E139C2"/>
    <w:rsid w:val="00E13F3D"/>
    <w:rsid w:val="00E22613"/>
    <w:rsid w:val="00E25C86"/>
    <w:rsid w:val="00E277B3"/>
    <w:rsid w:val="00E30061"/>
    <w:rsid w:val="00E31827"/>
    <w:rsid w:val="00E34898"/>
    <w:rsid w:val="00E34C73"/>
    <w:rsid w:val="00E358CF"/>
    <w:rsid w:val="00E422F9"/>
    <w:rsid w:val="00E50CCE"/>
    <w:rsid w:val="00E5100C"/>
    <w:rsid w:val="00E52969"/>
    <w:rsid w:val="00E559CA"/>
    <w:rsid w:val="00E57732"/>
    <w:rsid w:val="00E57DF9"/>
    <w:rsid w:val="00E63EDC"/>
    <w:rsid w:val="00E64555"/>
    <w:rsid w:val="00E66261"/>
    <w:rsid w:val="00E70C6B"/>
    <w:rsid w:val="00E71AA8"/>
    <w:rsid w:val="00E71E3E"/>
    <w:rsid w:val="00E80542"/>
    <w:rsid w:val="00E90893"/>
    <w:rsid w:val="00E94191"/>
    <w:rsid w:val="00E954AC"/>
    <w:rsid w:val="00E9660D"/>
    <w:rsid w:val="00E9670B"/>
    <w:rsid w:val="00EA237E"/>
    <w:rsid w:val="00EA4342"/>
    <w:rsid w:val="00EA5112"/>
    <w:rsid w:val="00EB09B7"/>
    <w:rsid w:val="00EB1282"/>
    <w:rsid w:val="00EB3999"/>
    <w:rsid w:val="00EB728F"/>
    <w:rsid w:val="00EC77FE"/>
    <w:rsid w:val="00ED1534"/>
    <w:rsid w:val="00ED35A9"/>
    <w:rsid w:val="00ED6ECA"/>
    <w:rsid w:val="00EE0738"/>
    <w:rsid w:val="00EE0B5D"/>
    <w:rsid w:val="00EE1E0B"/>
    <w:rsid w:val="00EE2621"/>
    <w:rsid w:val="00EE5298"/>
    <w:rsid w:val="00EE597A"/>
    <w:rsid w:val="00EE6E23"/>
    <w:rsid w:val="00EE7D7C"/>
    <w:rsid w:val="00EF2591"/>
    <w:rsid w:val="00EF7723"/>
    <w:rsid w:val="00F02D93"/>
    <w:rsid w:val="00F0431E"/>
    <w:rsid w:val="00F05D76"/>
    <w:rsid w:val="00F06884"/>
    <w:rsid w:val="00F109F6"/>
    <w:rsid w:val="00F15D8B"/>
    <w:rsid w:val="00F16A3E"/>
    <w:rsid w:val="00F20712"/>
    <w:rsid w:val="00F229B6"/>
    <w:rsid w:val="00F25250"/>
    <w:rsid w:val="00F25D98"/>
    <w:rsid w:val="00F25E50"/>
    <w:rsid w:val="00F300FB"/>
    <w:rsid w:val="00F31FE8"/>
    <w:rsid w:val="00F412A4"/>
    <w:rsid w:val="00F44690"/>
    <w:rsid w:val="00F44C4F"/>
    <w:rsid w:val="00F53525"/>
    <w:rsid w:val="00F53D1F"/>
    <w:rsid w:val="00F55897"/>
    <w:rsid w:val="00F5727F"/>
    <w:rsid w:val="00F60D64"/>
    <w:rsid w:val="00F65A23"/>
    <w:rsid w:val="00F679D8"/>
    <w:rsid w:val="00F7263C"/>
    <w:rsid w:val="00F75FF7"/>
    <w:rsid w:val="00F90F54"/>
    <w:rsid w:val="00FA1E42"/>
    <w:rsid w:val="00FA43E4"/>
    <w:rsid w:val="00FA45C7"/>
    <w:rsid w:val="00FB25AE"/>
    <w:rsid w:val="00FB2D24"/>
    <w:rsid w:val="00FB4C2B"/>
    <w:rsid w:val="00FB6386"/>
    <w:rsid w:val="00FD0584"/>
    <w:rsid w:val="00FD1107"/>
    <w:rsid w:val="00FD23DB"/>
    <w:rsid w:val="00FD30AE"/>
    <w:rsid w:val="00FD69F0"/>
    <w:rsid w:val="00FE170A"/>
    <w:rsid w:val="00FE6459"/>
    <w:rsid w:val="00FE7CC5"/>
    <w:rsid w:val="00FF0277"/>
    <w:rsid w:val="00FF32E4"/>
    <w:rsid w:val="00FF4120"/>
    <w:rsid w:val="00FF48A7"/>
    <w:rsid w:val="00FF4FF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74E150AC-77F4-483A-86BF-3D46B1D7B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11">
    <w:name w:val="样式1"/>
    <w:basedOn w:val="a"/>
    <w:link w:val="12"/>
    <w:qFormat/>
    <w:rsid w:val="00492671"/>
    <w:pPr>
      <w:pBdr>
        <w:top w:val="single" w:sz="4" w:space="1" w:color="auto"/>
        <w:left w:val="single" w:sz="4" w:space="4" w:color="auto"/>
        <w:bottom w:val="single" w:sz="4" w:space="1" w:color="auto"/>
        <w:right w:val="single" w:sz="4" w:space="4" w:color="auto"/>
      </w:pBdr>
      <w:jc w:val="center"/>
    </w:pPr>
    <w:rPr>
      <w:rFonts w:ascii="Arial" w:eastAsiaTheme="minorEastAsia" w:hAnsi="Arial" w:cs="Arial"/>
      <w:b/>
      <w:color w:val="0000FF"/>
      <w:sz w:val="28"/>
      <w:szCs w:val="28"/>
      <w:lang w:val="en-US"/>
    </w:rPr>
  </w:style>
  <w:style w:type="character" w:customStyle="1" w:styleId="12">
    <w:name w:val="样式1 字符"/>
    <w:basedOn w:val="a0"/>
    <w:link w:val="11"/>
    <w:rsid w:val="00492671"/>
    <w:rPr>
      <w:rFonts w:ascii="Arial" w:eastAsiaTheme="minorEastAsia" w:hAnsi="Arial" w:cs="Arial"/>
      <w:b/>
      <w:color w:val="0000FF"/>
      <w:sz w:val="28"/>
      <w:szCs w:val="28"/>
      <w:lang w:val="en-US" w:eastAsia="en-US"/>
    </w:rPr>
  </w:style>
  <w:style w:type="character" w:customStyle="1" w:styleId="EditorsNoteChar">
    <w:name w:val="Editor's Note Char"/>
    <w:link w:val="EditorsNote"/>
    <w:rsid w:val="009C152C"/>
    <w:rPr>
      <w:rFonts w:ascii="Times New Roman" w:hAnsi="Times New Roman"/>
      <w:color w:val="FF0000"/>
      <w:lang w:val="en-GB" w:eastAsia="en-US"/>
    </w:rPr>
  </w:style>
  <w:style w:type="character" w:customStyle="1" w:styleId="B1Char">
    <w:name w:val="B1 Char"/>
    <w:link w:val="B1"/>
    <w:qFormat/>
    <w:rsid w:val="009C152C"/>
    <w:rPr>
      <w:rFonts w:ascii="Times New Roman" w:hAnsi="Times New Roman"/>
      <w:lang w:val="en-GB" w:eastAsia="en-US"/>
    </w:rPr>
  </w:style>
  <w:style w:type="character" w:customStyle="1" w:styleId="NOZchn">
    <w:name w:val="NO Zchn"/>
    <w:link w:val="NO"/>
    <w:qFormat/>
    <w:rsid w:val="009C152C"/>
    <w:rPr>
      <w:rFonts w:ascii="Times New Roman" w:hAnsi="Times New Roman"/>
      <w:lang w:val="en-GB" w:eastAsia="en-US"/>
    </w:rPr>
  </w:style>
  <w:style w:type="character" w:customStyle="1" w:styleId="THChar">
    <w:name w:val="TH Char"/>
    <w:link w:val="TH"/>
    <w:qFormat/>
    <w:rsid w:val="009C152C"/>
    <w:rPr>
      <w:rFonts w:ascii="Arial" w:hAnsi="Arial"/>
      <w:b/>
      <w:lang w:val="en-GB" w:eastAsia="en-US"/>
    </w:rPr>
  </w:style>
  <w:style w:type="character" w:customStyle="1" w:styleId="TFChar">
    <w:name w:val="TF Char"/>
    <w:link w:val="TF"/>
    <w:rsid w:val="009C152C"/>
    <w:rPr>
      <w:rFonts w:ascii="Arial" w:hAnsi="Arial"/>
      <w:b/>
      <w:lang w:val="en-GB" w:eastAsia="en-US"/>
    </w:rPr>
  </w:style>
  <w:style w:type="paragraph" w:styleId="af1">
    <w:name w:val="List Paragraph"/>
    <w:basedOn w:val="a"/>
    <w:uiPriority w:val="34"/>
    <w:qFormat/>
    <w:rsid w:val="004D5B4F"/>
    <w:pPr>
      <w:ind w:firstLineChars="200" w:firstLine="420"/>
    </w:pPr>
  </w:style>
  <w:style w:type="paragraph" w:styleId="af2">
    <w:name w:val="Revision"/>
    <w:hidden/>
    <w:uiPriority w:val="99"/>
    <w:semiHidden/>
    <w:rsid w:val="00AC16FF"/>
    <w:rPr>
      <w:rFonts w:ascii="Times New Roman" w:hAnsi="Times New Roman"/>
      <w:lang w:val="en-GB" w:eastAsia="en-US"/>
    </w:rPr>
  </w:style>
  <w:style w:type="character" w:customStyle="1" w:styleId="CRCoverPageZchn">
    <w:name w:val="CR Cover Page Zchn"/>
    <w:link w:val="CRCoverPage"/>
    <w:rsid w:val="00291B56"/>
    <w:rPr>
      <w:rFonts w:ascii="Arial" w:hAnsi="Arial"/>
      <w:lang w:val="en-GB" w:eastAsia="en-US"/>
    </w:rPr>
  </w:style>
  <w:style w:type="character" w:customStyle="1" w:styleId="B2Char">
    <w:name w:val="B2 Char"/>
    <w:link w:val="B2"/>
    <w:qFormat/>
    <w:rsid w:val="009D75A7"/>
    <w:rPr>
      <w:rFonts w:ascii="Times New Roman" w:hAnsi="Times New Roman"/>
      <w:lang w:val="en-GB" w:eastAsia="en-US"/>
    </w:rPr>
  </w:style>
  <w:style w:type="character" w:customStyle="1" w:styleId="TALChar">
    <w:name w:val="TAL Char"/>
    <w:link w:val="TAL"/>
    <w:qFormat/>
    <w:rsid w:val="005F0086"/>
    <w:rPr>
      <w:rFonts w:ascii="Arial" w:hAnsi="Arial"/>
      <w:sz w:val="18"/>
      <w:lang w:val="en-GB" w:eastAsia="en-US"/>
    </w:rPr>
  </w:style>
  <w:style w:type="character" w:customStyle="1" w:styleId="TAHCar">
    <w:name w:val="TAH Car"/>
    <w:link w:val="TAH"/>
    <w:qFormat/>
    <w:rsid w:val="005F0086"/>
    <w:rPr>
      <w:rFonts w:ascii="Arial" w:hAnsi="Arial"/>
      <w:b/>
      <w:sz w:val="18"/>
      <w:lang w:val="en-GB" w:eastAsia="en-US"/>
    </w:rPr>
  </w:style>
  <w:style w:type="character" w:customStyle="1" w:styleId="TANChar">
    <w:name w:val="TAN Char"/>
    <w:link w:val="TAN"/>
    <w:rsid w:val="005F0086"/>
    <w:rPr>
      <w:rFonts w:ascii="Arial" w:hAnsi="Arial"/>
      <w:sz w:val="18"/>
      <w:lang w:val="en-GB" w:eastAsia="en-US"/>
    </w:rPr>
  </w:style>
  <w:style w:type="character" w:customStyle="1" w:styleId="ui-provider">
    <w:name w:val="ui-provider"/>
    <w:basedOn w:val="a0"/>
    <w:rsid w:val="000F482F"/>
  </w:style>
  <w:style w:type="character" w:customStyle="1" w:styleId="NOChar">
    <w:name w:val="NO Char"/>
    <w:qFormat/>
    <w:rsid w:val="001025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202864">
      <w:bodyDiv w:val="1"/>
      <w:marLeft w:val="0"/>
      <w:marRight w:val="0"/>
      <w:marTop w:val="0"/>
      <w:marBottom w:val="0"/>
      <w:divBdr>
        <w:top w:val="none" w:sz="0" w:space="0" w:color="auto"/>
        <w:left w:val="none" w:sz="0" w:space="0" w:color="auto"/>
        <w:bottom w:val="none" w:sz="0" w:space="0" w:color="auto"/>
        <w:right w:val="none" w:sz="0" w:space="0" w:color="auto"/>
      </w:divBdr>
    </w:div>
    <w:div w:id="133332911">
      <w:bodyDiv w:val="1"/>
      <w:marLeft w:val="0"/>
      <w:marRight w:val="0"/>
      <w:marTop w:val="0"/>
      <w:marBottom w:val="0"/>
      <w:divBdr>
        <w:top w:val="none" w:sz="0" w:space="0" w:color="auto"/>
        <w:left w:val="none" w:sz="0" w:space="0" w:color="auto"/>
        <w:bottom w:val="none" w:sz="0" w:space="0" w:color="auto"/>
        <w:right w:val="none" w:sz="0" w:space="0" w:color="auto"/>
      </w:divBdr>
    </w:div>
    <w:div w:id="134615451">
      <w:bodyDiv w:val="1"/>
      <w:marLeft w:val="0"/>
      <w:marRight w:val="0"/>
      <w:marTop w:val="0"/>
      <w:marBottom w:val="0"/>
      <w:divBdr>
        <w:top w:val="none" w:sz="0" w:space="0" w:color="auto"/>
        <w:left w:val="none" w:sz="0" w:space="0" w:color="auto"/>
        <w:bottom w:val="none" w:sz="0" w:space="0" w:color="auto"/>
        <w:right w:val="none" w:sz="0" w:space="0" w:color="auto"/>
      </w:divBdr>
    </w:div>
    <w:div w:id="344090175">
      <w:bodyDiv w:val="1"/>
      <w:marLeft w:val="0"/>
      <w:marRight w:val="0"/>
      <w:marTop w:val="0"/>
      <w:marBottom w:val="0"/>
      <w:divBdr>
        <w:top w:val="none" w:sz="0" w:space="0" w:color="auto"/>
        <w:left w:val="none" w:sz="0" w:space="0" w:color="auto"/>
        <w:bottom w:val="none" w:sz="0" w:space="0" w:color="auto"/>
        <w:right w:val="none" w:sz="0" w:space="0" w:color="auto"/>
      </w:divBdr>
    </w:div>
    <w:div w:id="594478046">
      <w:bodyDiv w:val="1"/>
      <w:marLeft w:val="0"/>
      <w:marRight w:val="0"/>
      <w:marTop w:val="0"/>
      <w:marBottom w:val="0"/>
      <w:divBdr>
        <w:top w:val="none" w:sz="0" w:space="0" w:color="auto"/>
        <w:left w:val="none" w:sz="0" w:space="0" w:color="auto"/>
        <w:bottom w:val="none" w:sz="0" w:space="0" w:color="auto"/>
        <w:right w:val="none" w:sz="0" w:space="0" w:color="auto"/>
      </w:divBdr>
    </w:div>
    <w:div w:id="657342816">
      <w:bodyDiv w:val="1"/>
      <w:marLeft w:val="0"/>
      <w:marRight w:val="0"/>
      <w:marTop w:val="0"/>
      <w:marBottom w:val="0"/>
      <w:divBdr>
        <w:top w:val="none" w:sz="0" w:space="0" w:color="auto"/>
        <w:left w:val="none" w:sz="0" w:space="0" w:color="auto"/>
        <w:bottom w:val="none" w:sz="0" w:space="0" w:color="auto"/>
        <w:right w:val="none" w:sz="0" w:space="0" w:color="auto"/>
      </w:divBdr>
    </w:div>
    <w:div w:id="744690724">
      <w:bodyDiv w:val="1"/>
      <w:marLeft w:val="0"/>
      <w:marRight w:val="0"/>
      <w:marTop w:val="0"/>
      <w:marBottom w:val="0"/>
      <w:divBdr>
        <w:top w:val="none" w:sz="0" w:space="0" w:color="auto"/>
        <w:left w:val="none" w:sz="0" w:space="0" w:color="auto"/>
        <w:bottom w:val="none" w:sz="0" w:space="0" w:color="auto"/>
        <w:right w:val="none" w:sz="0" w:space="0" w:color="auto"/>
      </w:divBdr>
    </w:div>
    <w:div w:id="806776803">
      <w:bodyDiv w:val="1"/>
      <w:marLeft w:val="0"/>
      <w:marRight w:val="0"/>
      <w:marTop w:val="0"/>
      <w:marBottom w:val="0"/>
      <w:divBdr>
        <w:top w:val="none" w:sz="0" w:space="0" w:color="auto"/>
        <w:left w:val="none" w:sz="0" w:space="0" w:color="auto"/>
        <w:bottom w:val="none" w:sz="0" w:space="0" w:color="auto"/>
        <w:right w:val="none" w:sz="0" w:space="0" w:color="auto"/>
      </w:divBdr>
    </w:div>
    <w:div w:id="1140686449">
      <w:bodyDiv w:val="1"/>
      <w:marLeft w:val="0"/>
      <w:marRight w:val="0"/>
      <w:marTop w:val="0"/>
      <w:marBottom w:val="0"/>
      <w:divBdr>
        <w:top w:val="none" w:sz="0" w:space="0" w:color="auto"/>
        <w:left w:val="none" w:sz="0" w:space="0" w:color="auto"/>
        <w:bottom w:val="none" w:sz="0" w:space="0" w:color="auto"/>
        <w:right w:val="none" w:sz="0" w:space="0" w:color="auto"/>
      </w:divBdr>
    </w:div>
    <w:div w:id="1167984487">
      <w:bodyDiv w:val="1"/>
      <w:marLeft w:val="0"/>
      <w:marRight w:val="0"/>
      <w:marTop w:val="0"/>
      <w:marBottom w:val="0"/>
      <w:divBdr>
        <w:top w:val="none" w:sz="0" w:space="0" w:color="auto"/>
        <w:left w:val="none" w:sz="0" w:space="0" w:color="auto"/>
        <w:bottom w:val="none" w:sz="0" w:space="0" w:color="auto"/>
        <w:right w:val="none" w:sz="0" w:space="0" w:color="auto"/>
      </w:divBdr>
    </w:div>
    <w:div w:id="1792898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DDE68C-DA30-460A-A3C2-A19CADFED74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13</Pages>
  <Words>6042</Words>
  <Characters>34445</Characters>
  <Application>Microsoft Office Word</Application>
  <DocSecurity>0</DocSecurity>
  <Lines>287</Lines>
  <Paragraphs>80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40407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vivo-R2</cp:lastModifiedBy>
  <cp:revision>2</cp:revision>
  <cp:lastPrinted>1900-01-01T00:00:00Z</cp:lastPrinted>
  <dcterms:created xsi:type="dcterms:W3CDTF">2025-02-10T07:20:00Z</dcterms:created>
  <dcterms:modified xsi:type="dcterms:W3CDTF">2025-02-10T07:20:00Z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1729068339</vt:lpwstr>
  </property>
</Properties>
</file>